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AF88F" w14:textId="644C6971" w:rsidR="00D520C1" w:rsidRDefault="00CA158C">
      <w:pPr>
        <w:pStyle w:val="CRCoverPage"/>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sidR="00D520C1">
        <w:rPr>
          <w:rFonts w:eastAsia="SimSun" w:hint="eastAsia"/>
          <w:b/>
          <w:sz w:val="24"/>
          <w:lang w:val="en-US" w:eastAsia="zh-CN"/>
        </w:rPr>
        <w:t>RAN WG5</w:t>
      </w:r>
      <w:r>
        <w:rPr>
          <w:rFonts w:eastAsia="SimSun"/>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sidR="00D520C1">
        <w:rPr>
          <w:rFonts w:eastAsia="SimSun" w:hint="eastAsia"/>
          <w:b/>
          <w:sz w:val="24"/>
          <w:lang w:val="en-US" w:eastAsia="zh-CN"/>
        </w:rPr>
        <w:t>10</w:t>
      </w:r>
      <w:r w:rsidR="00133D84">
        <w:rPr>
          <w:rFonts w:eastAsia="SimSun"/>
          <w:b/>
          <w:sz w:val="24"/>
          <w:lang w:val="en-US" w:eastAsia="zh-CN"/>
        </w:rPr>
        <w:t>8</w:t>
      </w:r>
      <w:r>
        <w:rPr>
          <w:rFonts w:eastAsia="SimSun"/>
          <w:b/>
          <w:sz w:val="24"/>
          <w:lang w:val="en-US" w:eastAsia="zh-CN"/>
        </w:rPr>
        <w:fldChar w:fldCharType="end"/>
      </w:r>
      <w:r>
        <w:rPr>
          <w:b/>
          <w:i/>
          <w:sz w:val="28"/>
        </w:rPr>
        <w:tab/>
      </w:r>
      <w:r w:rsidR="00330B69" w:rsidRPr="00330B69">
        <w:rPr>
          <w:rFonts w:cs="Arial"/>
          <w:b/>
          <w:bCs/>
          <w:sz w:val="26"/>
          <w:szCs w:val="26"/>
        </w:rPr>
        <w:t>R5-254816</w:t>
      </w:r>
    </w:p>
    <w:p w14:paraId="56FE6A94" w14:textId="3723D27E" w:rsidR="00D520C1" w:rsidRDefault="00133D84">
      <w:pPr>
        <w:pStyle w:val="CRCoverPage"/>
        <w:outlineLvl w:val="0"/>
        <w:rPr>
          <w:rFonts w:eastAsia="SimSun"/>
          <w:b/>
          <w:sz w:val="24"/>
          <w:lang w:val="en-US" w:eastAsia="zh-CN"/>
        </w:rPr>
      </w:pPr>
      <w:r>
        <w:rPr>
          <w:rFonts w:cs="Arial"/>
          <w:b/>
          <w:sz w:val="24"/>
          <w:lang w:val="en-US"/>
        </w:rPr>
        <w:t>Bengaluru</w:t>
      </w:r>
      <w:r w:rsidR="00D721A0">
        <w:rPr>
          <w:rFonts w:cs="Arial"/>
          <w:b/>
          <w:sz w:val="24"/>
          <w:lang w:val="en-US"/>
        </w:rPr>
        <w:t xml:space="preserve">, </w:t>
      </w:r>
      <w:r>
        <w:rPr>
          <w:rFonts w:cs="Arial"/>
          <w:b/>
          <w:sz w:val="24"/>
          <w:lang w:val="en-US"/>
        </w:rPr>
        <w:t>India</w:t>
      </w:r>
      <w:r w:rsidR="00D721A0">
        <w:rPr>
          <w:rFonts w:hint="eastAsia"/>
          <w:b/>
          <w:sz w:val="24"/>
        </w:rPr>
        <w:t xml:space="preserve">, </w:t>
      </w:r>
      <w:r w:rsidR="00CA158C">
        <w:fldChar w:fldCharType="begin"/>
      </w:r>
      <w:r w:rsidR="00CA158C">
        <w:instrText xml:space="preserve"> DOCPROPERTY  StartDate  \* MERGEFORMAT </w:instrText>
      </w:r>
      <w:r w:rsidR="00CA158C">
        <w:fldChar w:fldCharType="separate"/>
      </w:r>
      <w:r>
        <w:rPr>
          <w:b/>
          <w:sz w:val="24"/>
        </w:rPr>
        <w:t>25</w:t>
      </w:r>
      <w:r w:rsidR="00D721A0">
        <w:rPr>
          <w:b/>
          <w:sz w:val="24"/>
        </w:rPr>
        <w:t xml:space="preserve">th </w:t>
      </w:r>
      <w:r>
        <w:rPr>
          <w:rFonts w:eastAsia="SimSun"/>
          <w:b/>
          <w:sz w:val="24"/>
          <w:lang w:val="en-US" w:eastAsia="zh-CN"/>
        </w:rPr>
        <w:t>Aug</w:t>
      </w:r>
      <w:r w:rsidR="00D721A0">
        <w:rPr>
          <w:b/>
          <w:sz w:val="24"/>
        </w:rPr>
        <w:t xml:space="preserve"> 202</w:t>
      </w:r>
      <w:r w:rsidR="00D721A0">
        <w:rPr>
          <w:rFonts w:eastAsia="SimSun" w:hint="eastAsia"/>
          <w:b/>
          <w:sz w:val="24"/>
          <w:lang w:val="en-US" w:eastAsia="zh-CN"/>
        </w:rPr>
        <w:t>5</w:t>
      </w:r>
      <w:r w:rsidR="00CA158C">
        <w:rPr>
          <w:rFonts w:eastAsia="SimSun"/>
          <w:b/>
          <w:sz w:val="24"/>
          <w:lang w:val="en-US" w:eastAsia="zh-CN"/>
        </w:rPr>
        <w:fldChar w:fldCharType="end"/>
      </w:r>
      <w:r w:rsidR="00D721A0">
        <w:rPr>
          <w:b/>
          <w:sz w:val="24"/>
        </w:rPr>
        <w:t xml:space="preserve"> – </w:t>
      </w:r>
      <w:r w:rsidR="00CA158C">
        <w:fldChar w:fldCharType="begin"/>
      </w:r>
      <w:r w:rsidR="00CA158C">
        <w:instrText xml:space="preserve"> DOCPROPERTY  EndDate  \* MERGEFORMAT </w:instrText>
      </w:r>
      <w:r w:rsidR="00CA158C">
        <w:fldChar w:fldCharType="separate"/>
      </w:r>
      <w:r w:rsidR="00D520C1">
        <w:rPr>
          <w:b/>
          <w:sz w:val="24"/>
        </w:rPr>
        <w:t>2</w:t>
      </w:r>
      <w:r>
        <w:rPr>
          <w:rFonts w:eastAsia="SimSun"/>
          <w:b/>
          <w:sz w:val="24"/>
          <w:lang w:val="en-US" w:eastAsia="zh-CN"/>
        </w:rPr>
        <w:t>9</w:t>
      </w:r>
      <w:r w:rsidRPr="00133D84">
        <w:rPr>
          <w:rFonts w:eastAsia="SimSun"/>
          <w:b/>
          <w:sz w:val="24"/>
          <w:vertAlign w:val="superscript"/>
          <w:lang w:val="en-US" w:eastAsia="zh-CN"/>
        </w:rPr>
        <w:t>th</w:t>
      </w:r>
      <w:r>
        <w:rPr>
          <w:rFonts w:eastAsia="SimSun"/>
          <w:b/>
          <w:sz w:val="24"/>
          <w:lang w:val="en-US" w:eastAsia="zh-CN"/>
        </w:rPr>
        <w:t xml:space="preserve"> Aug</w:t>
      </w:r>
      <w:r w:rsidR="00D520C1">
        <w:rPr>
          <w:b/>
          <w:sz w:val="24"/>
        </w:rPr>
        <w:t xml:space="preserve"> 202</w:t>
      </w:r>
      <w:r w:rsidR="00D520C1">
        <w:rPr>
          <w:rFonts w:eastAsia="SimSun" w:hint="eastAsia"/>
          <w:b/>
          <w:sz w:val="24"/>
          <w:lang w:val="en-US" w:eastAsia="zh-CN"/>
        </w:rPr>
        <w:t>5</w:t>
      </w:r>
      <w:r w:rsidR="00CA158C">
        <w:rPr>
          <w:rFonts w:eastAsia="SimSun"/>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CA158C">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CA158C">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D2B47E6" w:rsidR="00D520C1" w:rsidRDefault="00CA158C">
            <w:pPr>
              <w:pStyle w:val="CRCoverPage"/>
              <w:spacing w:after="0"/>
              <w:jc w:val="right"/>
              <w:rPr>
                <w:rFonts w:eastAsia="SimSun"/>
                <w:b/>
                <w:sz w:val="28"/>
                <w:lang w:val="en-US" w:eastAsia="zh-CN"/>
              </w:rPr>
            </w:pPr>
            <w:r>
              <w:fldChar w:fldCharType="begin"/>
            </w:r>
            <w:r>
              <w:instrText xml:space="preserve"> DOCPROPERTY  Spec#  \* MERGEFORMAT </w:instrText>
            </w:r>
            <w:r>
              <w:fldChar w:fldCharType="separate"/>
            </w:r>
            <w:r w:rsidR="00D520C1">
              <w:rPr>
                <w:b/>
                <w:sz w:val="28"/>
              </w:rPr>
              <w:t>3</w:t>
            </w:r>
            <w:r w:rsidR="00307EFC">
              <w:rPr>
                <w:rFonts w:eastAsia="SimSun"/>
                <w:b/>
                <w:sz w:val="28"/>
                <w:lang w:val="en-US" w:eastAsia="zh-CN"/>
              </w:rPr>
              <w:t>8</w:t>
            </w:r>
            <w:r w:rsidR="00D520C1">
              <w:rPr>
                <w:b/>
                <w:sz w:val="28"/>
              </w:rPr>
              <w:t>.5</w:t>
            </w:r>
            <w:r>
              <w:rPr>
                <w:b/>
                <w:sz w:val="28"/>
              </w:rPr>
              <w:fldChar w:fldCharType="end"/>
            </w:r>
            <w:r w:rsidR="00D721A0">
              <w:rPr>
                <w:rFonts w:eastAsia="SimSun"/>
                <w:b/>
                <w:sz w:val="28"/>
                <w:lang w:val="en-US" w:eastAsia="zh-CN"/>
              </w:rPr>
              <w:t>22</w:t>
            </w:r>
          </w:p>
        </w:tc>
        <w:tc>
          <w:tcPr>
            <w:tcW w:w="709" w:type="dxa"/>
          </w:tcPr>
          <w:p w14:paraId="4718CEEC" w14:textId="77777777" w:rsidR="00D520C1" w:rsidRDefault="00CA158C">
            <w:pPr>
              <w:pStyle w:val="CRCoverPage"/>
              <w:spacing w:after="0"/>
              <w:jc w:val="center"/>
            </w:pPr>
            <w:r>
              <w:rPr>
                <w:b/>
                <w:sz w:val="28"/>
              </w:rPr>
              <w:t>CR</w:t>
            </w:r>
          </w:p>
        </w:tc>
        <w:tc>
          <w:tcPr>
            <w:tcW w:w="1276" w:type="dxa"/>
            <w:shd w:val="pct30" w:color="FFFF00" w:fill="auto"/>
          </w:tcPr>
          <w:p w14:paraId="1DC7107F" w14:textId="77F6F429" w:rsidR="00D520C1" w:rsidRDefault="008A641B">
            <w:pPr>
              <w:pStyle w:val="CRCoverPage"/>
              <w:spacing w:after="0"/>
              <w:rPr>
                <w:rFonts w:eastAsia="SimSun"/>
                <w:lang w:val="en-US" w:eastAsia="zh-CN"/>
              </w:rPr>
            </w:pPr>
            <w:r w:rsidRPr="008A641B">
              <w:rPr>
                <w:rFonts w:eastAsia="SimSun"/>
                <w:b/>
                <w:sz w:val="28"/>
                <w:lang w:val="en-US" w:eastAsia="zh-CN"/>
              </w:rPr>
              <w:t>0650</w:t>
            </w:r>
          </w:p>
        </w:tc>
        <w:tc>
          <w:tcPr>
            <w:tcW w:w="709" w:type="dxa"/>
          </w:tcPr>
          <w:p w14:paraId="78D0AD07" w14:textId="77777777" w:rsidR="00D520C1" w:rsidRDefault="00CA158C">
            <w:pPr>
              <w:pStyle w:val="CRCoverPage"/>
              <w:tabs>
                <w:tab w:val="right" w:pos="625"/>
              </w:tabs>
              <w:spacing w:after="0"/>
              <w:jc w:val="center"/>
            </w:pPr>
            <w:r>
              <w:rPr>
                <w:b/>
                <w:bCs/>
                <w:sz w:val="28"/>
              </w:rPr>
              <w:t>rev</w:t>
            </w:r>
          </w:p>
        </w:tc>
        <w:tc>
          <w:tcPr>
            <w:tcW w:w="992" w:type="dxa"/>
            <w:shd w:val="pct30" w:color="FFFF00" w:fill="auto"/>
          </w:tcPr>
          <w:p w14:paraId="788ADE06" w14:textId="7AB9A039" w:rsidR="00D520C1" w:rsidRDefault="00133D84">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CA158C">
            <w:pPr>
              <w:pStyle w:val="CRCoverPage"/>
              <w:tabs>
                <w:tab w:val="right" w:pos="1825"/>
              </w:tabs>
              <w:spacing w:after="0"/>
              <w:jc w:val="center"/>
            </w:pPr>
            <w:r>
              <w:rPr>
                <w:b/>
                <w:sz w:val="28"/>
                <w:szCs w:val="28"/>
              </w:rPr>
              <w:t>Current version:</w:t>
            </w:r>
          </w:p>
        </w:tc>
        <w:tc>
          <w:tcPr>
            <w:tcW w:w="1701" w:type="dxa"/>
            <w:shd w:val="pct30" w:color="FFFF00" w:fill="auto"/>
          </w:tcPr>
          <w:p w14:paraId="4CAD582D" w14:textId="1F678780" w:rsidR="00D520C1" w:rsidRDefault="00CA158C">
            <w:pPr>
              <w:pStyle w:val="CRCoverPage"/>
              <w:spacing w:after="0"/>
              <w:jc w:val="center"/>
              <w:rPr>
                <w:rFonts w:eastAsia="SimSun"/>
                <w:sz w:val="28"/>
                <w:lang w:val="en-US" w:eastAsia="zh-CN"/>
              </w:rPr>
            </w:pPr>
            <w:r>
              <w:rPr>
                <w:rFonts w:eastAsia="SimSun" w:hint="eastAsia"/>
                <w:b/>
                <w:sz w:val="28"/>
                <w:lang w:val="en-US" w:eastAsia="zh-CN"/>
              </w:rPr>
              <w:t>1</w:t>
            </w:r>
            <w:r w:rsidR="00EF46FF">
              <w:rPr>
                <w:rFonts w:eastAsia="SimSun"/>
                <w:b/>
                <w:sz w:val="28"/>
                <w:lang w:val="en-US" w:eastAsia="zh-CN"/>
              </w:rPr>
              <w:t>9</w:t>
            </w:r>
            <w:r>
              <w:rPr>
                <w:rFonts w:eastAsia="SimSun" w:hint="eastAsia"/>
                <w:b/>
                <w:sz w:val="28"/>
                <w:lang w:val="en-US" w:eastAsia="zh-CN"/>
              </w:rPr>
              <w:t>.</w:t>
            </w:r>
            <w:r w:rsidR="00EF46FF">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CA158C">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CA158C">
            <w:pPr>
              <w:pStyle w:val="CRCoverPage"/>
              <w:tabs>
                <w:tab w:val="right" w:pos="2751"/>
              </w:tabs>
              <w:spacing w:after="0"/>
              <w:rPr>
                <w:b/>
                <w:i/>
              </w:rPr>
            </w:pPr>
            <w:r>
              <w:rPr>
                <w:b/>
                <w:i/>
              </w:rPr>
              <w:t>Proposed change affects:</w:t>
            </w:r>
          </w:p>
        </w:tc>
        <w:tc>
          <w:tcPr>
            <w:tcW w:w="1418" w:type="dxa"/>
          </w:tcPr>
          <w:p w14:paraId="582D413E" w14:textId="77777777" w:rsidR="00D520C1" w:rsidRDefault="00CA15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CA15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CA15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CA15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CA15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C2DE702" w:rsidR="00D520C1" w:rsidRDefault="00133D84">
            <w:pPr>
              <w:pStyle w:val="CRCoverPage"/>
              <w:spacing w:after="0"/>
              <w:ind w:left="100"/>
              <w:rPr>
                <w:rFonts w:eastAsia="SimSun"/>
                <w:lang w:val="en-US" w:eastAsia="zh-CN"/>
              </w:rPr>
            </w:pPr>
            <w:r>
              <w:rPr>
                <w:rFonts w:eastAsia="SimSun"/>
                <w:lang w:val="en-US" w:eastAsia="zh-CN"/>
              </w:rPr>
              <w:t>Update to</w:t>
            </w:r>
            <w:r w:rsidR="003C717F">
              <w:rPr>
                <w:rFonts w:eastAsia="SimSun"/>
                <w:lang w:val="en-US" w:eastAsia="zh-CN"/>
              </w:rPr>
              <w:t xml:space="preserve"> applicability </w:t>
            </w:r>
            <w:r>
              <w:rPr>
                <w:rFonts w:eastAsia="SimSun"/>
                <w:lang w:val="en-US" w:eastAsia="zh-CN"/>
              </w:rPr>
              <w:t xml:space="preserve">of the </w:t>
            </w:r>
            <w:r w:rsidR="008B6B1F">
              <w:rPr>
                <w:rFonts w:eastAsia="SimSun"/>
                <w:lang w:val="en-US" w:eastAsia="zh-CN"/>
              </w:rPr>
              <w:t xml:space="preserve">test case for </w:t>
            </w:r>
            <w:r w:rsidR="00687AA3">
              <w:rPr>
                <w:rFonts w:eastAsia="SimSun"/>
                <w:lang w:val="en-US" w:eastAsia="zh-CN"/>
              </w:rPr>
              <w:t xml:space="preserve">variable 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CA15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CA15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CA158C">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CA158C">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CA158C">
            <w:pPr>
              <w:pStyle w:val="CRCoverPage"/>
              <w:spacing w:after="0"/>
              <w:jc w:val="right"/>
            </w:pPr>
            <w:r>
              <w:rPr>
                <w:b/>
                <w:i/>
              </w:rPr>
              <w:t>Date:</w:t>
            </w:r>
          </w:p>
        </w:tc>
        <w:tc>
          <w:tcPr>
            <w:tcW w:w="2127" w:type="dxa"/>
            <w:tcBorders>
              <w:right w:val="single" w:sz="4" w:space="0" w:color="auto"/>
            </w:tcBorders>
            <w:shd w:val="pct30" w:color="FFFF00" w:fill="auto"/>
          </w:tcPr>
          <w:p w14:paraId="44692589" w14:textId="5E4B5B7D" w:rsidR="00D520C1" w:rsidRDefault="00CA158C">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w:t>
            </w:r>
            <w:r w:rsidR="00EF46FF">
              <w:rPr>
                <w:rFonts w:eastAsia="SimSun"/>
                <w:lang w:val="en-US" w:eastAsia="zh-CN"/>
              </w:rPr>
              <w:t>8</w:t>
            </w:r>
            <w:r>
              <w:rPr>
                <w:rFonts w:eastAsia="SimSun" w:hint="eastAsia"/>
                <w:lang w:val="en-US" w:eastAsia="zh-CN"/>
              </w:rPr>
              <w:t>-0</w:t>
            </w:r>
            <w:r w:rsidR="00EF46FF">
              <w:rPr>
                <w:rFonts w:eastAsia="SimSun"/>
                <w:lang w:val="en-US" w:eastAsia="zh-CN"/>
              </w:rPr>
              <w:t>8</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CA158C">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CA158C">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CA158C">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1E9C1958" w:rsidR="00D520C1" w:rsidRDefault="00CA158C">
            <w:pPr>
              <w:pStyle w:val="CRCoverPage"/>
              <w:spacing w:after="0"/>
              <w:ind w:left="100"/>
              <w:rPr>
                <w:rFonts w:eastAsia="SimSun"/>
                <w:lang w:val="en-US" w:eastAsia="zh-CN"/>
              </w:rPr>
            </w:pPr>
            <w:r>
              <w:rPr>
                <w:rFonts w:eastAsia="SimSun" w:hint="eastAsia"/>
                <w:lang w:val="en-US" w:eastAsia="zh-CN"/>
              </w:rPr>
              <w:t>Rel-1</w:t>
            </w:r>
            <w:r w:rsidR="00ED64A8">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CA15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CA158C">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CA15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w:t>
            </w:r>
            <w:r>
              <w:rPr>
                <w:i/>
                <w:sz w:val="18"/>
              </w:rPr>
              <w:t>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CA158C">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08BDB30E" w:rsidR="00D520C1" w:rsidRDefault="00133D84">
            <w:pPr>
              <w:pStyle w:val="CRCoverPage"/>
              <w:spacing w:after="0"/>
              <w:ind w:left="100"/>
              <w:rPr>
                <w:rFonts w:eastAsia="SimSun"/>
                <w:lang w:val="en-US" w:eastAsia="zh-CN"/>
              </w:rPr>
            </w:pPr>
            <w:r>
              <w:t>The new test case related to reference sensitivity for flexible Tx-Rx separation is complete for n256</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CA158C">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4203249E" w:rsidR="00D520C1" w:rsidRDefault="00133D84">
            <w:pPr>
              <w:pStyle w:val="CRCoverPage"/>
              <w:spacing w:after="0"/>
              <w:ind w:left="100"/>
              <w:rPr>
                <w:rFonts w:eastAsia="SimSun"/>
                <w:lang w:val="en-US" w:eastAsia="zh-CN"/>
              </w:rPr>
            </w:pPr>
            <w:r>
              <w:rPr>
                <w:rFonts w:eastAsia="SimSun"/>
                <w:lang w:val="en-US" w:eastAsia="zh-CN"/>
              </w:rPr>
              <w:t>Remove “Note 1” from Additional Information column</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CA15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2047E779" w:rsidR="00D520C1" w:rsidRDefault="00133D84">
            <w:pPr>
              <w:pStyle w:val="CRCoverPage"/>
              <w:spacing w:after="0"/>
              <w:ind w:left="100"/>
              <w:rPr>
                <w:lang w:val="en-US"/>
              </w:rPr>
            </w:pPr>
            <w:r>
              <w:rPr>
                <w:rFonts w:eastAsia="SimSun"/>
                <w:lang w:val="en-US" w:eastAsia="zh-CN"/>
              </w:rPr>
              <w:t>The applicability table will not reflect the correct status of the test case related to reference sensitivity for flexible Tx-Rx separation for NR NTN bands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CA15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0CFC2C4" w:rsidR="00D520C1" w:rsidRDefault="00072E59">
            <w:pPr>
              <w:pStyle w:val="CRCoverPage"/>
              <w:spacing w:after="0"/>
              <w:ind w:left="100"/>
              <w:rPr>
                <w:rFonts w:eastAsia="SimSun"/>
                <w:lang w:val="en-US" w:eastAsia="zh-CN"/>
              </w:rPr>
            </w:pPr>
            <w:r>
              <w:rPr>
                <w:rFonts w:eastAsia="SimSun" w:hint="eastAsia"/>
                <w:lang w:val="en-US" w:eastAsia="zh-CN"/>
              </w:rPr>
              <w:t>4.3.1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CA15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CA158C">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CA15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CA158C">
            <w:pPr>
              <w:pStyle w:val="CRCoverPage"/>
              <w:spacing w:after="0"/>
              <w:jc w:val="center"/>
              <w:rPr>
                <w:b/>
                <w:caps/>
                <w:lang w:val="en-US"/>
              </w:rPr>
            </w:pPr>
            <w:r>
              <w:rPr>
                <w:b/>
                <w:caps/>
                <w:lang w:val="en-US"/>
              </w:rPr>
              <w:t>X</w:t>
            </w:r>
          </w:p>
        </w:tc>
        <w:tc>
          <w:tcPr>
            <w:tcW w:w="2977" w:type="dxa"/>
            <w:gridSpan w:val="4"/>
          </w:tcPr>
          <w:p w14:paraId="4B9AA6B3" w14:textId="77777777" w:rsidR="00D520C1" w:rsidRDefault="00CA15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CA158C">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CA15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CA158C">
            <w:pPr>
              <w:pStyle w:val="CRCoverPage"/>
              <w:spacing w:after="0"/>
              <w:jc w:val="center"/>
              <w:rPr>
                <w:b/>
                <w:caps/>
                <w:lang w:val="en-US"/>
              </w:rPr>
            </w:pPr>
            <w:r>
              <w:rPr>
                <w:b/>
                <w:caps/>
                <w:lang w:val="en-US"/>
              </w:rPr>
              <w:t>X</w:t>
            </w:r>
          </w:p>
        </w:tc>
        <w:tc>
          <w:tcPr>
            <w:tcW w:w="2977" w:type="dxa"/>
            <w:gridSpan w:val="4"/>
          </w:tcPr>
          <w:p w14:paraId="3A63FD03" w14:textId="77777777" w:rsidR="00D520C1" w:rsidRDefault="00CA158C">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CA15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CA158C">
            <w:pPr>
              <w:pStyle w:val="CRCoverPage"/>
              <w:spacing w:after="0"/>
              <w:jc w:val="center"/>
              <w:rPr>
                <w:b/>
                <w:caps/>
                <w:lang w:val="en-US"/>
              </w:rPr>
            </w:pPr>
            <w:r>
              <w:rPr>
                <w:b/>
                <w:caps/>
                <w:lang w:val="en-US"/>
              </w:rPr>
              <w:t>X</w:t>
            </w:r>
          </w:p>
        </w:tc>
        <w:tc>
          <w:tcPr>
            <w:tcW w:w="2977" w:type="dxa"/>
            <w:gridSpan w:val="4"/>
          </w:tcPr>
          <w:p w14:paraId="6FB404BB" w14:textId="77777777" w:rsidR="00D520C1" w:rsidRDefault="00CA158C">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CA158C">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CA15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99C6" w:rsidR="00D520C1" w:rsidRDefault="00D520C1" w:rsidP="0088219F">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CA15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86133B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87DD560" w14:textId="678AA5A7" w:rsidR="00D520C1" w:rsidRDefault="00CA158C">
      <w:pPr>
        <w:pStyle w:val="Separation"/>
        <w:rPr>
          <w:rFonts w:eastAsia="??"/>
          <w:color w:val="FF0000"/>
          <w:sz w:val="32"/>
        </w:rPr>
      </w:pPr>
      <w:bookmarkStart w:id="1" w:name="_Toc524968908"/>
      <w:bookmarkStart w:id="2" w:name="_Toc524968914"/>
      <w:r>
        <w:rPr>
          <w:rFonts w:eastAsia="??"/>
          <w:color w:val="FF0000"/>
          <w:sz w:val="32"/>
        </w:rPr>
        <w:lastRenderedPageBreak/>
        <w:t xml:space="preserve">&lt;&lt;&lt; </w:t>
      </w:r>
      <w:r w:rsidR="00687AA3">
        <w:rPr>
          <w:rFonts w:eastAsia="??"/>
          <w:color w:val="FF0000"/>
          <w:sz w:val="32"/>
        </w:rPr>
        <w:t>NEXT CHANGE</w:t>
      </w:r>
      <w:r>
        <w:rPr>
          <w:rFonts w:eastAsia="??"/>
          <w:color w:val="FF0000"/>
          <w:sz w:val="32"/>
        </w:rPr>
        <w:t xml:space="preserve"> &gt;&gt;&gt;</w:t>
      </w:r>
      <w:bookmarkEnd w:id="1"/>
      <w:bookmarkEnd w:id="2"/>
    </w:p>
    <w:p w14:paraId="05757F5F" w14:textId="77777777" w:rsidR="00133D84" w:rsidRPr="00CF3C6A" w:rsidRDefault="00133D84" w:rsidP="00133D84">
      <w:pPr>
        <w:pStyle w:val="Heading3"/>
        <w:rPr>
          <w:rFonts w:eastAsia="Batang"/>
          <w:lang w:eastAsia="ja-JP"/>
        </w:rPr>
      </w:pPr>
      <w:bookmarkStart w:id="3" w:name="_Toc202867921"/>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07A42041" w14:textId="77777777" w:rsidR="00133D84" w:rsidRPr="00CF3C6A" w:rsidRDefault="00133D84" w:rsidP="00133D84">
      <w:pPr>
        <w:pStyle w:val="TH"/>
      </w:pPr>
      <w:bookmarkStart w:id="4" w:name="_CRTable4_3_11"/>
      <w:r w:rsidRPr="00CF3C6A">
        <w:t xml:space="preserve">Table </w:t>
      </w:r>
      <w:bookmarkEnd w:id="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133D84" w:rsidRPr="00CF3C6A" w14:paraId="41700FC1" w14:textId="77777777" w:rsidTr="00700A3E">
        <w:trPr>
          <w:tblHeader/>
          <w:jc w:val="center"/>
        </w:trPr>
        <w:tc>
          <w:tcPr>
            <w:tcW w:w="1348" w:type="dxa"/>
            <w:tcBorders>
              <w:top w:val="single" w:sz="4" w:space="0" w:color="auto"/>
              <w:left w:val="single" w:sz="4" w:space="0" w:color="auto"/>
              <w:bottom w:val="nil"/>
              <w:right w:val="single" w:sz="4" w:space="0" w:color="auto"/>
            </w:tcBorders>
            <w:hideMark/>
          </w:tcPr>
          <w:p w14:paraId="3E760EB1" w14:textId="77777777" w:rsidR="00133D84" w:rsidRPr="00CF3C6A" w:rsidRDefault="00133D84" w:rsidP="00700A3E">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521E752A" w14:textId="77777777" w:rsidR="00133D84" w:rsidRPr="00CF3C6A" w:rsidRDefault="00133D84" w:rsidP="00700A3E">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581B66E" w14:textId="77777777" w:rsidR="00133D84" w:rsidRPr="00CF3C6A" w:rsidRDefault="00133D84" w:rsidP="00700A3E">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C408290" w14:textId="77777777" w:rsidR="00133D84" w:rsidRPr="00CF3C6A" w:rsidRDefault="00133D84" w:rsidP="00700A3E">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21DD97AB" w14:textId="77777777" w:rsidR="00133D84" w:rsidRPr="00CF3C6A" w:rsidRDefault="00133D84" w:rsidP="00700A3E">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4D104E4B" w14:textId="77777777" w:rsidR="00133D84" w:rsidRPr="00CF3C6A" w:rsidRDefault="00133D84" w:rsidP="00700A3E">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5985E8E" w14:textId="77777777" w:rsidR="00133D84" w:rsidRPr="00CF3C6A" w:rsidRDefault="00133D84" w:rsidP="00700A3E">
            <w:pPr>
              <w:pStyle w:val="TAH"/>
            </w:pPr>
            <w:r w:rsidRPr="00CF3C6A">
              <w:t>Additional Information</w:t>
            </w:r>
          </w:p>
        </w:tc>
      </w:tr>
      <w:tr w:rsidR="00133D84" w:rsidRPr="00CF3C6A" w14:paraId="77EF2C3D" w14:textId="77777777" w:rsidTr="00700A3E">
        <w:trPr>
          <w:tblHeader/>
          <w:jc w:val="center"/>
        </w:trPr>
        <w:tc>
          <w:tcPr>
            <w:tcW w:w="1348" w:type="dxa"/>
            <w:tcBorders>
              <w:top w:val="nil"/>
              <w:left w:val="single" w:sz="4" w:space="0" w:color="auto"/>
              <w:bottom w:val="single" w:sz="4" w:space="0" w:color="auto"/>
              <w:right w:val="single" w:sz="4" w:space="0" w:color="auto"/>
            </w:tcBorders>
          </w:tcPr>
          <w:p w14:paraId="0319325D" w14:textId="77777777" w:rsidR="00133D84" w:rsidRPr="00CF3C6A" w:rsidRDefault="00133D84" w:rsidP="00700A3E">
            <w:pPr>
              <w:pStyle w:val="TAH"/>
            </w:pPr>
          </w:p>
        </w:tc>
        <w:tc>
          <w:tcPr>
            <w:tcW w:w="4467" w:type="dxa"/>
            <w:tcBorders>
              <w:top w:val="nil"/>
              <w:left w:val="single" w:sz="4" w:space="0" w:color="auto"/>
              <w:bottom w:val="single" w:sz="4" w:space="0" w:color="auto"/>
              <w:right w:val="single" w:sz="4" w:space="0" w:color="auto"/>
            </w:tcBorders>
          </w:tcPr>
          <w:p w14:paraId="78ADC5B1" w14:textId="77777777" w:rsidR="00133D84" w:rsidRPr="00CF3C6A" w:rsidRDefault="00133D84" w:rsidP="00700A3E">
            <w:pPr>
              <w:pStyle w:val="TAH"/>
            </w:pPr>
          </w:p>
        </w:tc>
        <w:tc>
          <w:tcPr>
            <w:tcW w:w="852" w:type="dxa"/>
            <w:tcBorders>
              <w:top w:val="nil"/>
              <w:left w:val="single" w:sz="4" w:space="0" w:color="auto"/>
              <w:bottom w:val="single" w:sz="4" w:space="0" w:color="auto"/>
              <w:right w:val="single" w:sz="4" w:space="0" w:color="auto"/>
            </w:tcBorders>
          </w:tcPr>
          <w:p w14:paraId="3D860214" w14:textId="77777777" w:rsidR="00133D84" w:rsidRPr="00CF3C6A" w:rsidRDefault="00133D84" w:rsidP="00700A3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90A7D86" w14:textId="77777777" w:rsidR="00133D84" w:rsidRPr="00CF3C6A" w:rsidRDefault="00133D84" w:rsidP="00700A3E">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027E69BB" w14:textId="77777777" w:rsidR="00133D84" w:rsidRPr="00CF3C6A" w:rsidRDefault="00133D84" w:rsidP="00700A3E">
            <w:pPr>
              <w:pStyle w:val="TAH"/>
            </w:pPr>
            <w:r w:rsidRPr="00CF3C6A">
              <w:t>Comment</w:t>
            </w:r>
          </w:p>
        </w:tc>
        <w:tc>
          <w:tcPr>
            <w:tcW w:w="1556" w:type="dxa"/>
            <w:tcBorders>
              <w:top w:val="nil"/>
              <w:left w:val="single" w:sz="4" w:space="0" w:color="auto"/>
              <w:bottom w:val="single" w:sz="4" w:space="0" w:color="auto"/>
              <w:right w:val="single" w:sz="4" w:space="0" w:color="auto"/>
            </w:tcBorders>
          </w:tcPr>
          <w:p w14:paraId="46AADB90" w14:textId="77777777" w:rsidR="00133D84" w:rsidRPr="00CF3C6A" w:rsidRDefault="00133D84" w:rsidP="00700A3E">
            <w:pPr>
              <w:pStyle w:val="TAH"/>
            </w:pPr>
          </w:p>
        </w:tc>
        <w:tc>
          <w:tcPr>
            <w:tcW w:w="1563" w:type="dxa"/>
            <w:tcBorders>
              <w:top w:val="nil"/>
              <w:left w:val="single" w:sz="4" w:space="0" w:color="auto"/>
              <w:bottom w:val="single" w:sz="4" w:space="0" w:color="auto"/>
              <w:right w:val="single" w:sz="4" w:space="0" w:color="auto"/>
            </w:tcBorders>
          </w:tcPr>
          <w:p w14:paraId="23B5F8BC" w14:textId="77777777" w:rsidR="00133D84" w:rsidRPr="00CF3C6A" w:rsidRDefault="00133D84" w:rsidP="00700A3E">
            <w:pPr>
              <w:pStyle w:val="TAH"/>
            </w:pPr>
          </w:p>
        </w:tc>
        <w:tc>
          <w:tcPr>
            <w:tcW w:w="2086" w:type="dxa"/>
            <w:tcBorders>
              <w:top w:val="nil"/>
              <w:left w:val="single" w:sz="4" w:space="0" w:color="auto"/>
              <w:bottom w:val="single" w:sz="4" w:space="0" w:color="auto"/>
              <w:right w:val="single" w:sz="4" w:space="0" w:color="auto"/>
            </w:tcBorders>
          </w:tcPr>
          <w:p w14:paraId="1714117A" w14:textId="77777777" w:rsidR="00133D84" w:rsidRPr="00CF3C6A" w:rsidRDefault="00133D84" w:rsidP="00700A3E">
            <w:pPr>
              <w:pStyle w:val="TAH"/>
            </w:pPr>
          </w:p>
        </w:tc>
      </w:tr>
      <w:tr w:rsidR="00133D84" w:rsidRPr="00CF3C6A" w14:paraId="75611E27" w14:textId="77777777" w:rsidTr="00700A3E">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D8125D5" w14:textId="77777777" w:rsidR="00133D84" w:rsidRPr="00CF3C6A" w:rsidRDefault="00133D84" w:rsidP="00700A3E">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4E953804" w14:textId="77777777" w:rsidR="00133D84" w:rsidRPr="00CF3C6A" w:rsidRDefault="00133D84" w:rsidP="00700A3E">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4D92D0E9" w14:textId="77777777" w:rsidR="00133D84" w:rsidRPr="00CF3C6A" w:rsidRDefault="00133D84" w:rsidP="00700A3E">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4656439" w14:textId="77777777" w:rsidR="00133D84" w:rsidRPr="00CF3C6A" w:rsidRDefault="00133D84" w:rsidP="00700A3E">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28F90" w14:textId="77777777" w:rsidR="00133D84" w:rsidRPr="00CF3C6A" w:rsidRDefault="00133D84" w:rsidP="00700A3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A4B47" w14:textId="77777777" w:rsidR="00133D84" w:rsidRPr="00CF3C6A" w:rsidRDefault="00133D84" w:rsidP="00700A3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68C9B" w14:textId="77777777" w:rsidR="00133D84" w:rsidRPr="00CF3C6A" w:rsidRDefault="00133D84" w:rsidP="00700A3E">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CD76B" w14:textId="77777777" w:rsidR="00133D84" w:rsidRPr="00CF3C6A" w:rsidRDefault="00133D84" w:rsidP="00700A3E">
            <w:pPr>
              <w:pStyle w:val="TAL"/>
              <w:rPr>
                <w:b/>
                <w:lang w:eastAsia="zh-CN"/>
              </w:rPr>
            </w:pPr>
          </w:p>
        </w:tc>
      </w:tr>
      <w:tr w:rsidR="00133D84" w:rsidRPr="00CF3C6A" w14:paraId="3CA33782"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hideMark/>
          </w:tcPr>
          <w:p w14:paraId="29CEA8CB" w14:textId="77777777" w:rsidR="00133D84" w:rsidRPr="00CF3C6A" w:rsidRDefault="00133D84" w:rsidP="00700A3E">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82E3980" w14:textId="77777777" w:rsidR="00133D84" w:rsidRPr="00CF3C6A" w:rsidRDefault="00133D84" w:rsidP="00700A3E">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60E7D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40AA5AF3"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626FF930"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7CB7894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2819E5F3" w14:textId="77777777" w:rsidR="00133D84" w:rsidRPr="00CF3C6A" w:rsidRDefault="00133D84" w:rsidP="00700A3E">
            <w:pPr>
              <w:pStyle w:val="TAL"/>
              <w:rPr>
                <w:lang w:eastAsia="zh-CN"/>
              </w:rPr>
            </w:pPr>
          </w:p>
          <w:p w14:paraId="04975281" w14:textId="77777777" w:rsidR="00133D84" w:rsidRPr="00CF3C6A" w:rsidRDefault="00133D84" w:rsidP="00700A3E">
            <w:pPr>
              <w:pStyle w:val="TAL"/>
              <w:rPr>
                <w:lang w:eastAsia="zh-CN"/>
              </w:rPr>
            </w:pPr>
            <w:r w:rsidRPr="00CF3C6A">
              <w:rPr>
                <w:lang w:eastAsia="zh-CN"/>
              </w:rPr>
              <w:t>GSO</w:t>
            </w:r>
          </w:p>
          <w:p w14:paraId="3C44CD52"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858DF1" w14:textId="77777777" w:rsidR="00133D84" w:rsidRPr="00CF3C6A" w:rsidRDefault="00133D84" w:rsidP="00700A3E">
            <w:pPr>
              <w:pStyle w:val="TAL"/>
            </w:pPr>
          </w:p>
        </w:tc>
      </w:tr>
      <w:tr w:rsidR="00133D84" w:rsidRPr="00CF3C6A" w14:paraId="2062EAF2"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C9551B6" w14:textId="77777777" w:rsidR="00133D84" w:rsidRPr="00CF3C6A" w:rsidRDefault="00133D84" w:rsidP="00700A3E">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676CAB00" w14:textId="77777777" w:rsidR="00133D84" w:rsidRPr="00CF3C6A" w:rsidRDefault="00133D84" w:rsidP="00700A3E">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EE910D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E36F86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DE405B1"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FBB50B0"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132D4E" w14:textId="77777777" w:rsidR="00133D84" w:rsidRPr="00CF3C6A" w:rsidRDefault="00133D84" w:rsidP="00700A3E">
            <w:pPr>
              <w:pStyle w:val="TAL"/>
              <w:rPr>
                <w:lang w:eastAsia="zh-CN"/>
              </w:rPr>
            </w:pPr>
          </w:p>
          <w:p w14:paraId="3ABDDA1C" w14:textId="77777777" w:rsidR="00133D84" w:rsidRPr="00CF3C6A" w:rsidRDefault="00133D84" w:rsidP="00700A3E">
            <w:pPr>
              <w:pStyle w:val="TAL"/>
              <w:rPr>
                <w:lang w:eastAsia="zh-CN"/>
              </w:rPr>
            </w:pPr>
            <w:r w:rsidRPr="00CF3C6A">
              <w:rPr>
                <w:lang w:eastAsia="zh-CN"/>
              </w:rPr>
              <w:t>GSO</w:t>
            </w:r>
          </w:p>
          <w:p w14:paraId="206536AC"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5EF176F" w14:textId="77777777" w:rsidR="00133D84" w:rsidRPr="00CF3C6A" w:rsidDel="008E74D8" w:rsidRDefault="00133D84" w:rsidP="00700A3E">
            <w:pPr>
              <w:pStyle w:val="TAL"/>
            </w:pPr>
          </w:p>
        </w:tc>
      </w:tr>
      <w:tr w:rsidR="00133D84" w:rsidRPr="00CF3C6A" w14:paraId="6A97353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0DDC15CA" w14:textId="77777777" w:rsidR="00133D84" w:rsidRPr="00CF3C6A" w:rsidRDefault="00133D84" w:rsidP="00700A3E">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4F3CB1FC" w14:textId="77777777" w:rsidR="00133D84" w:rsidRPr="00CF3C6A" w:rsidRDefault="00133D84" w:rsidP="00700A3E">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684F4F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5B5F768"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0E0FE31"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284541F"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9C1D8D" w14:textId="77777777" w:rsidR="00133D84" w:rsidRPr="00CF3C6A" w:rsidRDefault="00133D84" w:rsidP="00700A3E">
            <w:pPr>
              <w:pStyle w:val="TAL"/>
              <w:rPr>
                <w:lang w:eastAsia="zh-CN"/>
              </w:rPr>
            </w:pPr>
          </w:p>
          <w:p w14:paraId="35268BEE" w14:textId="77777777" w:rsidR="00133D84" w:rsidRPr="00CF3C6A" w:rsidRDefault="00133D84" w:rsidP="00700A3E">
            <w:pPr>
              <w:pStyle w:val="TAL"/>
              <w:rPr>
                <w:lang w:eastAsia="zh-CN"/>
              </w:rPr>
            </w:pPr>
            <w:r w:rsidRPr="00CF3C6A">
              <w:rPr>
                <w:lang w:eastAsia="zh-CN"/>
              </w:rPr>
              <w:t>GSO</w:t>
            </w:r>
          </w:p>
          <w:p w14:paraId="22D2FDE8"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637BF6" w14:textId="77777777" w:rsidR="00133D84" w:rsidRPr="00CF3C6A" w:rsidDel="008E74D8" w:rsidRDefault="00133D84" w:rsidP="00700A3E">
            <w:pPr>
              <w:pStyle w:val="TAL"/>
            </w:pPr>
          </w:p>
        </w:tc>
      </w:tr>
      <w:tr w:rsidR="00133D84" w:rsidRPr="00CF3C6A" w14:paraId="61DAFD94"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5E0E581" w14:textId="77777777" w:rsidR="00133D84" w:rsidRPr="00CF3C6A" w:rsidRDefault="00133D84" w:rsidP="00700A3E">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5FD168FE" w14:textId="77777777" w:rsidR="00133D84" w:rsidRPr="00CF3C6A" w:rsidRDefault="00133D84" w:rsidP="00700A3E">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FB5BE06"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47DFA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5B9356"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E300E59"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4A370CF" w14:textId="77777777" w:rsidR="00133D84" w:rsidRPr="00CF3C6A" w:rsidRDefault="00133D84" w:rsidP="00700A3E">
            <w:pPr>
              <w:pStyle w:val="TAL"/>
              <w:rPr>
                <w:lang w:eastAsia="zh-CN"/>
              </w:rPr>
            </w:pPr>
          </w:p>
          <w:p w14:paraId="5D2B6E11" w14:textId="77777777" w:rsidR="00133D84" w:rsidRPr="00CF3C6A" w:rsidRDefault="00133D84" w:rsidP="00700A3E">
            <w:pPr>
              <w:pStyle w:val="TAL"/>
              <w:rPr>
                <w:lang w:eastAsia="zh-CN"/>
              </w:rPr>
            </w:pPr>
            <w:r w:rsidRPr="00CF3C6A">
              <w:rPr>
                <w:lang w:eastAsia="zh-CN"/>
              </w:rPr>
              <w:t>GSO</w:t>
            </w:r>
          </w:p>
          <w:p w14:paraId="662A7D35"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7123DD6" w14:textId="77777777" w:rsidR="00133D84" w:rsidRPr="00CF3C6A" w:rsidDel="008E74D8" w:rsidRDefault="00133D84" w:rsidP="00700A3E">
            <w:pPr>
              <w:pStyle w:val="TAL"/>
            </w:pPr>
          </w:p>
        </w:tc>
      </w:tr>
      <w:tr w:rsidR="00133D84" w:rsidRPr="00CF3C6A" w14:paraId="5056F468"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93EF181" w14:textId="77777777" w:rsidR="00133D84" w:rsidRPr="00CF3C6A" w:rsidRDefault="00133D84" w:rsidP="00700A3E">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C3BA6D" w14:textId="77777777" w:rsidR="00133D84" w:rsidRPr="00CF3C6A" w:rsidRDefault="00133D84" w:rsidP="00700A3E">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5D3DC4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BB5C92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7F2128A"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BE154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342C971" w14:textId="77777777" w:rsidR="00133D84" w:rsidRPr="00CF3C6A" w:rsidRDefault="00133D84" w:rsidP="00700A3E">
            <w:pPr>
              <w:pStyle w:val="TAL"/>
            </w:pPr>
          </w:p>
          <w:p w14:paraId="5436B191" w14:textId="77777777" w:rsidR="00133D84" w:rsidRPr="00CF3C6A" w:rsidRDefault="00133D84" w:rsidP="00700A3E">
            <w:pPr>
              <w:pStyle w:val="TAL"/>
              <w:rPr>
                <w:lang w:eastAsia="zh-CN"/>
              </w:rPr>
            </w:pPr>
            <w:r w:rsidRPr="00CF3C6A">
              <w:rPr>
                <w:lang w:eastAsia="zh-CN"/>
              </w:rPr>
              <w:t>GSO</w:t>
            </w:r>
          </w:p>
          <w:p w14:paraId="5146E662"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8012E38" w14:textId="77777777" w:rsidR="00133D84" w:rsidRPr="00CF3C6A" w:rsidRDefault="00133D84" w:rsidP="00700A3E">
            <w:pPr>
              <w:pStyle w:val="TAL"/>
            </w:pPr>
          </w:p>
        </w:tc>
      </w:tr>
      <w:tr w:rsidR="00133D84" w:rsidRPr="00CF3C6A" w14:paraId="499636BA"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2EB205C" w14:textId="77777777" w:rsidR="00133D84" w:rsidRPr="00CF3C6A" w:rsidRDefault="00133D84" w:rsidP="00700A3E">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01453674" w14:textId="77777777" w:rsidR="00133D84" w:rsidRPr="00CF3C6A" w:rsidRDefault="00133D84" w:rsidP="00700A3E">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5746A92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D3182D"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9535CB3"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E181D82"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31064E" w14:textId="77777777" w:rsidR="00133D84" w:rsidRPr="00CF3C6A" w:rsidRDefault="00133D84" w:rsidP="00700A3E">
            <w:pPr>
              <w:pStyle w:val="TAL"/>
            </w:pPr>
          </w:p>
          <w:p w14:paraId="29CB9E67" w14:textId="77777777" w:rsidR="00133D84" w:rsidRPr="00CF3C6A" w:rsidRDefault="00133D84" w:rsidP="00700A3E">
            <w:pPr>
              <w:pStyle w:val="TAL"/>
              <w:rPr>
                <w:lang w:eastAsia="zh-CN"/>
              </w:rPr>
            </w:pPr>
            <w:r w:rsidRPr="00CF3C6A">
              <w:rPr>
                <w:lang w:eastAsia="zh-CN"/>
              </w:rPr>
              <w:t>GSO</w:t>
            </w:r>
          </w:p>
          <w:p w14:paraId="03889483"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9B616D2" w14:textId="77777777" w:rsidR="00133D84" w:rsidRPr="00CF3C6A" w:rsidRDefault="00133D84" w:rsidP="00700A3E">
            <w:pPr>
              <w:pStyle w:val="TAL"/>
            </w:pPr>
          </w:p>
        </w:tc>
      </w:tr>
      <w:tr w:rsidR="00133D84" w:rsidRPr="00CF3C6A" w14:paraId="123961E7"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2BE5F81" w14:textId="77777777" w:rsidR="00133D84" w:rsidRPr="00CF3C6A" w:rsidRDefault="00133D84" w:rsidP="00700A3E">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7C629AD9" w14:textId="77777777" w:rsidR="00133D84" w:rsidRPr="00CF3C6A" w:rsidRDefault="00133D84" w:rsidP="00700A3E">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6DDB5F8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EBCEA1" w14:textId="77777777" w:rsidR="00133D84" w:rsidRPr="00CF3C6A" w:rsidRDefault="00133D84" w:rsidP="00700A3E">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862A637"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B8F80DE"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B4FAC47" w14:textId="77777777" w:rsidR="00133D84" w:rsidRPr="00CF3C6A" w:rsidRDefault="00133D84" w:rsidP="00700A3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A90DB4A" w14:textId="77777777" w:rsidR="00133D84" w:rsidRPr="00CF3C6A" w:rsidRDefault="00133D84" w:rsidP="00700A3E">
            <w:pPr>
              <w:pStyle w:val="TAL"/>
            </w:pPr>
          </w:p>
        </w:tc>
      </w:tr>
      <w:tr w:rsidR="00133D84" w:rsidRPr="00CF3C6A" w14:paraId="16DBFA6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E6DA15A" w14:textId="77777777" w:rsidR="00133D84" w:rsidRPr="00CF3C6A" w:rsidRDefault="00133D84" w:rsidP="00700A3E">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0ED3C9A6" w14:textId="77777777" w:rsidR="00133D84" w:rsidRPr="00CF3C6A" w:rsidRDefault="00133D84" w:rsidP="00700A3E">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6DEB918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3A2EE0" w14:textId="77777777" w:rsidR="00133D84" w:rsidRPr="00CF3C6A" w:rsidRDefault="00133D84" w:rsidP="00700A3E">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30250A96" w14:textId="77777777" w:rsidR="00133D84" w:rsidRPr="00CF3C6A" w:rsidRDefault="00133D84" w:rsidP="00700A3E">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1813F3B6"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0795C94" w14:textId="77777777" w:rsidR="00133D84" w:rsidRPr="00CF3C6A" w:rsidRDefault="00133D84" w:rsidP="00700A3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AE17896" w14:textId="77777777" w:rsidR="00133D84" w:rsidRPr="00CF3C6A" w:rsidDel="00A56588" w:rsidRDefault="00133D84" w:rsidP="00700A3E">
            <w:pPr>
              <w:pStyle w:val="TAL"/>
            </w:pPr>
          </w:p>
        </w:tc>
      </w:tr>
      <w:tr w:rsidR="00133D84" w:rsidRPr="00CF3C6A" w14:paraId="33201C2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1022B23E" w14:textId="77777777" w:rsidR="00133D84" w:rsidRPr="00CF3C6A" w:rsidRDefault="00133D84" w:rsidP="00700A3E">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1E1CA00F" w14:textId="77777777" w:rsidR="00133D84" w:rsidRPr="00CF3C6A" w:rsidRDefault="00133D84" w:rsidP="00700A3E">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4B35276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349C76"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634E1B"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EB84995"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EEBC8EB" w14:textId="77777777" w:rsidR="00133D84" w:rsidRPr="00CF3C6A" w:rsidRDefault="00133D84" w:rsidP="00700A3E">
            <w:pPr>
              <w:pStyle w:val="TAL"/>
              <w:rPr>
                <w:lang w:eastAsia="zh-CN"/>
              </w:rPr>
            </w:pPr>
          </w:p>
          <w:p w14:paraId="3687DFE0" w14:textId="77777777" w:rsidR="00133D84" w:rsidRPr="00CF3C6A" w:rsidRDefault="00133D84" w:rsidP="00700A3E">
            <w:pPr>
              <w:pStyle w:val="TAL"/>
              <w:rPr>
                <w:lang w:eastAsia="zh-CN"/>
              </w:rPr>
            </w:pPr>
            <w:r w:rsidRPr="00CF3C6A">
              <w:rPr>
                <w:lang w:eastAsia="zh-CN"/>
              </w:rPr>
              <w:t>GSO</w:t>
            </w:r>
          </w:p>
          <w:p w14:paraId="15A45BA2"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5C25B9" w14:textId="77777777" w:rsidR="00133D84" w:rsidRPr="00CF3C6A" w:rsidDel="00A56588" w:rsidRDefault="00133D84" w:rsidP="00700A3E">
            <w:pPr>
              <w:pStyle w:val="TAL"/>
            </w:pPr>
          </w:p>
        </w:tc>
      </w:tr>
      <w:tr w:rsidR="00133D84" w:rsidRPr="00CF3C6A" w14:paraId="1ACE3FF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1E5A863" w14:textId="77777777" w:rsidR="00133D84" w:rsidRPr="00CF3C6A" w:rsidRDefault="00133D84" w:rsidP="00700A3E">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1279C718" w14:textId="77777777" w:rsidR="00133D84" w:rsidRPr="00CF3C6A" w:rsidRDefault="00133D84" w:rsidP="00700A3E">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4D79133"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EA352F"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00715E2"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DF2F5B"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288F00" w14:textId="77777777" w:rsidR="00133D84" w:rsidRPr="00CF3C6A" w:rsidRDefault="00133D84" w:rsidP="00700A3E">
            <w:pPr>
              <w:pStyle w:val="TAL"/>
              <w:rPr>
                <w:lang w:eastAsia="zh-CN"/>
              </w:rPr>
            </w:pPr>
          </w:p>
          <w:p w14:paraId="6202CB6A" w14:textId="77777777" w:rsidR="00133D84" w:rsidRPr="00CF3C6A" w:rsidRDefault="00133D84" w:rsidP="00700A3E">
            <w:pPr>
              <w:pStyle w:val="TAL"/>
              <w:rPr>
                <w:lang w:eastAsia="zh-CN"/>
              </w:rPr>
            </w:pPr>
            <w:r w:rsidRPr="00CF3C6A">
              <w:rPr>
                <w:lang w:eastAsia="zh-CN"/>
              </w:rPr>
              <w:t>GSO</w:t>
            </w:r>
          </w:p>
          <w:p w14:paraId="2042883D"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7140C3" w14:textId="77777777" w:rsidR="00133D84" w:rsidRPr="00CF3C6A" w:rsidDel="00A56588" w:rsidRDefault="00133D84" w:rsidP="00700A3E">
            <w:pPr>
              <w:pStyle w:val="TAL"/>
            </w:pPr>
          </w:p>
        </w:tc>
      </w:tr>
      <w:tr w:rsidR="00133D84" w:rsidRPr="00CF3C6A" w14:paraId="033DCCF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5780F36" w14:textId="77777777" w:rsidR="00133D84" w:rsidRPr="00CF3C6A" w:rsidRDefault="00133D84" w:rsidP="00700A3E">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19EC84D4" w14:textId="77777777" w:rsidR="00133D84" w:rsidRPr="00CF3C6A" w:rsidRDefault="00133D84" w:rsidP="00700A3E">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21B0766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9BA5E61"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DC35B5F"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9524D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B2A046" w14:textId="77777777" w:rsidR="00133D84" w:rsidRPr="00CF3C6A" w:rsidRDefault="00133D84" w:rsidP="00700A3E">
            <w:pPr>
              <w:pStyle w:val="TAL"/>
              <w:rPr>
                <w:lang w:eastAsia="zh-CN"/>
              </w:rPr>
            </w:pPr>
          </w:p>
          <w:p w14:paraId="2DBB6D4E" w14:textId="77777777" w:rsidR="00133D84" w:rsidRPr="00CF3C6A" w:rsidRDefault="00133D84" w:rsidP="00700A3E">
            <w:pPr>
              <w:pStyle w:val="TAL"/>
              <w:rPr>
                <w:lang w:eastAsia="zh-CN"/>
              </w:rPr>
            </w:pPr>
            <w:r w:rsidRPr="00CF3C6A">
              <w:rPr>
                <w:lang w:eastAsia="zh-CN"/>
              </w:rPr>
              <w:t>GSO</w:t>
            </w:r>
          </w:p>
          <w:p w14:paraId="0A5D14F1"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F91F98" w14:textId="77777777" w:rsidR="00133D84" w:rsidRPr="00CF3C6A" w:rsidDel="00A56588" w:rsidRDefault="00133D84" w:rsidP="00700A3E">
            <w:pPr>
              <w:pStyle w:val="TAL"/>
            </w:pPr>
          </w:p>
        </w:tc>
      </w:tr>
      <w:tr w:rsidR="00133D84" w:rsidRPr="00CF3C6A" w14:paraId="3A5BB4B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4ED8CF3" w14:textId="77777777" w:rsidR="00133D84" w:rsidRPr="00CF3C6A" w:rsidRDefault="00133D84" w:rsidP="00700A3E">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8454954" w14:textId="77777777" w:rsidR="00133D84" w:rsidRPr="00CF3C6A" w:rsidRDefault="00133D84" w:rsidP="00700A3E">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751B007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ECE298"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BD9824"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27C6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EABD9A" w14:textId="77777777" w:rsidR="00133D84" w:rsidRPr="00CF3C6A" w:rsidRDefault="00133D84" w:rsidP="00700A3E">
            <w:pPr>
              <w:pStyle w:val="TAL"/>
              <w:rPr>
                <w:lang w:eastAsia="zh-CN"/>
              </w:rPr>
            </w:pPr>
          </w:p>
          <w:p w14:paraId="4D789C67" w14:textId="77777777" w:rsidR="00133D84" w:rsidRPr="00CF3C6A" w:rsidRDefault="00133D84" w:rsidP="00700A3E">
            <w:pPr>
              <w:pStyle w:val="TAL"/>
              <w:rPr>
                <w:lang w:eastAsia="zh-CN"/>
              </w:rPr>
            </w:pPr>
            <w:r w:rsidRPr="00CF3C6A">
              <w:rPr>
                <w:lang w:eastAsia="zh-CN"/>
              </w:rPr>
              <w:t>GSO</w:t>
            </w:r>
          </w:p>
          <w:p w14:paraId="271504FE"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6D5B7D" w14:textId="77777777" w:rsidR="00133D84" w:rsidRPr="00CF3C6A" w:rsidDel="00A56588" w:rsidRDefault="00133D84" w:rsidP="00700A3E">
            <w:pPr>
              <w:pStyle w:val="TAL"/>
            </w:pPr>
          </w:p>
        </w:tc>
      </w:tr>
      <w:tr w:rsidR="00133D84" w:rsidRPr="00CF3C6A" w14:paraId="1EA4D1B1"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6B31608B" w14:textId="77777777" w:rsidR="00133D84" w:rsidRPr="00CF3C6A" w:rsidRDefault="00133D84" w:rsidP="00700A3E">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051A2F0" w14:textId="77777777" w:rsidR="00133D84" w:rsidRPr="00CF3C6A" w:rsidRDefault="00133D84" w:rsidP="00700A3E">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36E4C75A"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C08C5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D45B0A"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B5776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B1D8E5" w14:textId="77777777" w:rsidR="00133D84" w:rsidRPr="00CF3C6A" w:rsidRDefault="00133D84" w:rsidP="00700A3E">
            <w:pPr>
              <w:pStyle w:val="TAL"/>
              <w:rPr>
                <w:lang w:eastAsia="zh-CN"/>
              </w:rPr>
            </w:pPr>
          </w:p>
          <w:p w14:paraId="0CDAB16C" w14:textId="77777777" w:rsidR="00133D84" w:rsidRPr="00CF3C6A" w:rsidRDefault="00133D84" w:rsidP="00700A3E">
            <w:pPr>
              <w:pStyle w:val="TAL"/>
              <w:rPr>
                <w:lang w:eastAsia="zh-CN"/>
              </w:rPr>
            </w:pPr>
            <w:r w:rsidRPr="00CF3C6A">
              <w:rPr>
                <w:lang w:eastAsia="zh-CN"/>
              </w:rPr>
              <w:t>GSO</w:t>
            </w:r>
          </w:p>
          <w:p w14:paraId="3CD522BF"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A2E129" w14:textId="77777777" w:rsidR="00133D84" w:rsidRPr="00CF3C6A" w:rsidDel="00A56588" w:rsidRDefault="00133D84" w:rsidP="00700A3E">
            <w:pPr>
              <w:pStyle w:val="TAL"/>
            </w:pPr>
          </w:p>
        </w:tc>
      </w:tr>
      <w:tr w:rsidR="00133D84" w:rsidRPr="00CF3C6A" w14:paraId="4FE8782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40D2714" w14:textId="77777777" w:rsidR="00133D84" w:rsidRPr="00CF3C6A" w:rsidRDefault="00133D84" w:rsidP="00700A3E">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77A0F172" w14:textId="77777777" w:rsidR="00133D84" w:rsidRPr="00CF3C6A" w:rsidRDefault="00133D84" w:rsidP="00700A3E">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45B91AE"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F0B65F" w14:textId="77777777" w:rsidR="00133D84" w:rsidRPr="00CF3C6A" w:rsidRDefault="00133D84" w:rsidP="00700A3E">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68914595"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82754B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E91C44" w14:textId="77777777" w:rsidR="00133D84" w:rsidRPr="00CF3C6A" w:rsidRDefault="00133D84" w:rsidP="00700A3E">
            <w:pPr>
              <w:pStyle w:val="TAL"/>
              <w:rPr>
                <w:lang w:eastAsia="zh-CN"/>
              </w:rPr>
            </w:pPr>
          </w:p>
          <w:p w14:paraId="14EE09E3" w14:textId="77777777" w:rsidR="00133D84" w:rsidRPr="00CF3C6A" w:rsidRDefault="00133D84" w:rsidP="00700A3E">
            <w:pPr>
              <w:pStyle w:val="TAL"/>
            </w:pPr>
          </w:p>
        </w:tc>
        <w:tc>
          <w:tcPr>
            <w:tcW w:w="2086" w:type="dxa"/>
            <w:tcBorders>
              <w:top w:val="single" w:sz="4" w:space="0" w:color="auto"/>
              <w:left w:val="single" w:sz="4" w:space="0" w:color="auto"/>
              <w:bottom w:val="single" w:sz="4" w:space="0" w:color="auto"/>
              <w:right w:val="single" w:sz="4" w:space="0" w:color="auto"/>
            </w:tcBorders>
          </w:tcPr>
          <w:p w14:paraId="0AFE1140" w14:textId="77777777" w:rsidR="00133D84" w:rsidRPr="00CF3C6A" w:rsidDel="00A56588" w:rsidRDefault="00133D84" w:rsidP="00700A3E">
            <w:pPr>
              <w:pStyle w:val="TAL"/>
            </w:pPr>
          </w:p>
        </w:tc>
      </w:tr>
      <w:tr w:rsidR="00133D84" w:rsidRPr="00CF3C6A" w14:paraId="4915774B"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4572B78" w14:textId="77777777" w:rsidR="00133D84" w:rsidRPr="00CF3C6A" w:rsidRDefault="00133D84" w:rsidP="00700A3E">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3F2B5B42" w14:textId="77777777" w:rsidR="00133D84" w:rsidRPr="00CF3C6A" w:rsidRDefault="00133D84" w:rsidP="00700A3E">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D58C37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14EEFC3"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50F5B6" w14:textId="77777777" w:rsidR="00133D84" w:rsidRPr="00CF3C6A" w:rsidRDefault="00133D84" w:rsidP="00700A3E">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8EF3A35"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C98DD17" w14:textId="77777777" w:rsidR="00133D84" w:rsidRPr="00CF3C6A" w:rsidRDefault="00133D84" w:rsidP="00700A3E">
            <w:pPr>
              <w:pStyle w:val="TAL"/>
              <w:rPr>
                <w:lang w:eastAsia="zh-CN"/>
              </w:rPr>
            </w:pPr>
          </w:p>
          <w:p w14:paraId="0F66B365" w14:textId="77777777" w:rsidR="00133D84" w:rsidRPr="00CF3C6A" w:rsidRDefault="00133D84" w:rsidP="00700A3E">
            <w:pPr>
              <w:pStyle w:val="TAL"/>
              <w:rPr>
                <w:lang w:eastAsia="zh-CN"/>
              </w:rPr>
            </w:pPr>
            <w:r w:rsidRPr="00CF3C6A">
              <w:rPr>
                <w:lang w:eastAsia="zh-CN"/>
              </w:rPr>
              <w:t>GSO</w:t>
            </w:r>
          </w:p>
          <w:p w14:paraId="71FCDCB7" w14:textId="77777777" w:rsidR="00133D84" w:rsidRPr="00CF3C6A" w:rsidRDefault="00133D84" w:rsidP="00700A3E">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AC4D13" w14:textId="77777777" w:rsidR="00133D84" w:rsidRPr="00CF3C6A" w:rsidDel="00A56588" w:rsidRDefault="00133D84" w:rsidP="00700A3E">
            <w:pPr>
              <w:pStyle w:val="TAL"/>
            </w:pPr>
          </w:p>
        </w:tc>
      </w:tr>
      <w:tr w:rsidR="00133D84" w:rsidRPr="00CF3C6A" w14:paraId="0ACFAD4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78E4439" w14:textId="77777777" w:rsidR="00133D84" w:rsidRPr="00CF3C6A" w:rsidRDefault="00133D84" w:rsidP="00700A3E">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7DC1F98" w14:textId="77777777" w:rsidR="00133D84" w:rsidRPr="00CF3C6A" w:rsidRDefault="00133D84" w:rsidP="00700A3E">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22B4B86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A121086"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2108964"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F73C1AD"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6DA0FE6" w14:textId="77777777" w:rsidR="00133D84" w:rsidRPr="00CF3C6A" w:rsidRDefault="00133D84" w:rsidP="00700A3E">
            <w:pPr>
              <w:pStyle w:val="TAL"/>
            </w:pPr>
          </w:p>
          <w:p w14:paraId="46A09C62" w14:textId="77777777" w:rsidR="00133D84" w:rsidRPr="00CF3C6A" w:rsidRDefault="00133D84" w:rsidP="00700A3E">
            <w:pPr>
              <w:pStyle w:val="TAL"/>
              <w:rPr>
                <w:lang w:eastAsia="zh-CN"/>
              </w:rPr>
            </w:pPr>
            <w:r w:rsidRPr="00CF3C6A">
              <w:rPr>
                <w:lang w:eastAsia="zh-CN"/>
              </w:rPr>
              <w:t>GSO</w:t>
            </w:r>
          </w:p>
          <w:p w14:paraId="1A9C2D6D"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876F8F" w14:textId="77777777" w:rsidR="00133D84" w:rsidRPr="00CF3C6A" w:rsidDel="00A56588" w:rsidRDefault="00133D84" w:rsidP="00700A3E">
            <w:pPr>
              <w:pStyle w:val="TAL"/>
            </w:pPr>
          </w:p>
        </w:tc>
      </w:tr>
      <w:tr w:rsidR="00133D84" w:rsidRPr="00CF3C6A" w14:paraId="7DF88330"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C38091C" w14:textId="77777777" w:rsidR="00133D84" w:rsidRPr="00CF3C6A" w:rsidRDefault="00133D84" w:rsidP="00700A3E">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6CC26277" w14:textId="77777777" w:rsidR="00133D84" w:rsidRPr="00CF3C6A" w:rsidRDefault="00133D84" w:rsidP="00700A3E">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84873A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E88BFD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F3407DA"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1DF5E2"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6EC813" w14:textId="77777777" w:rsidR="00133D84" w:rsidRPr="00CF3C6A" w:rsidRDefault="00133D84" w:rsidP="00700A3E">
            <w:pPr>
              <w:pStyle w:val="TAL"/>
            </w:pPr>
          </w:p>
          <w:p w14:paraId="36FE6D2D" w14:textId="77777777" w:rsidR="00133D84" w:rsidRPr="00CF3C6A" w:rsidRDefault="00133D84" w:rsidP="00700A3E">
            <w:pPr>
              <w:pStyle w:val="TAL"/>
              <w:rPr>
                <w:lang w:eastAsia="zh-CN"/>
              </w:rPr>
            </w:pPr>
            <w:r w:rsidRPr="00CF3C6A">
              <w:rPr>
                <w:lang w:eastAsia="zh-CN"/>
              </w:rPr>
              <w:t>GSO</w:t>
            </w:r>
          </w:p>
          <w:p w14:paraId="59AF1CE1"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F3D328" w14:textId="77777777" w:rsidR="00133D84" w:rsidRPr="00CF3C6A" w:rsidDel="00A56588" w:rsidRDefault="00133D84" w:rsidP="00700A3E">
            <w:pPr>
              <w:pStyle w:val="TAL"/>
            </w:pPr>
          </w:p>
        </w:tc>
      </w:tr>
      <w:tr w:rsidR="00133D84" w:rsidRPr="00CF3C6A" w14:paraId="2DABC4D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1CDCA97" w14:textId="77777777" w:rsidR="00133D84" w:rsidRPr="00CF3C6A" w:rsidRDefault="00133D84" w:rsidP="00700A3E">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0EE1C9F7" w14:textId="77777777" w:rsidR="00133D84" w:rsidRPr="00CF3C6A" w:rsidRDefault="00133D84" w:rsidP="00700A3E">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070DCAAC"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24D5F7"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B314863"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CB2C7C5"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A6A730" w14:textId="77777777" w:rsidR="00133D84" w:rsidRPr="00CF3C6A" w:rsidRDefault="00133D84" w:rsidP="00700A3E">
            <w:pPr>
              <w:pStyle w:val="TAL"/>
            </w:pPr>
          </w:p>
          <w:p w14:paraId="71688F03" w14:textId="77777777" w:rsidR="00133D84" w:rsidRPr="00CF3C6A" w:rsidRDefault="00133D84" w:rsidP="00700A3E">
            <w:pPr>
              <w:pStyle w:val="TAL"/>
              <w:rPr>
                <w:lang w:eastAsia="zh-CN"/>
              </w:rPr>
            </w:pPr>
            <w:r w:rsidRPr="00CF3C6A">
              <w:rPr>
                <w:lang w:eastAsia="zh-CN"/>
              </w:rPr>
              <w:t>GSO</w:t>
            </w:r>
          </w:p>
          <w:p w14:paraId="5343573B"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766273" w14:textId="77777777" w:rsidR="00133D84" w:rsidRPr="00CF3C6A" w:rsidDel="00A56588" w:rsidRDefault="00133D84" w:rsidP="00700A3E">
            <w:pPr>
              <w:pStyle w:val="TAL"/>
            </w:pPr>
          </w:p>
        </w:tc>
      </w:tr>
      <w:tr w:rsidR="00133D84" w:rsidRPr="00CF3C6A" w14:paraId="203560E6"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1AA8D79" w14:textId="77777777" w:rsidR="00133D84" w:rsidRPr="00CF3C6A" w:rsidRDefault="00133D84" w:rsidP="00700A3E">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770224FC" w14:textId="77777777" w:rsidR="00133D84" w:rsidRPr="00CF3C6A" w:rsidRDefault="00133D84" w:rsidP="00700A3E">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851C31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3B55630"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B868AC"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3946447"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D7D0CF" w14:textId="77777777" w:rsidR="00133D84" w:rsidRPr="00CF3C6A" w:rsidRDefault="00133D84" w:rsidP="00700A3E">
            <w:pPr>
              <w:pStyle w:val="TAL"/>
            </w:pPr>
          </w:p>
          <w:p w14:paraId="287266F3" w14:textId="77777777" w:rsidR="00133D84" w:rsidRPr="00CF3C6A" w:rsidRDefault="00133D84" w:rsidP="00700A3E">
            <w:pPr>
              <w:pStyle w:val="TAL"/>
              <w:rPr>
                <w:lang w:eastAsia="zh-CN"/>
              </w:rPr>
            </w:pPr>
            <w:r w:rsidRPr="00CF3C6A">
              <w:rPr>
                <w:lang w:eastAsia="zh-CN"/>
              </w:rPr>
              <w:t>GSO</w:t>
            </w:r>
          </w:p>
          <w:p w14:paraId="47E43246"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8697189" w14:textId="77777777" w:rsidR="00133D84" w:rsidRPr="00CF3C6A" w:rsidDel="00A56588" w:rsidRDefault="00133D84" w:rsidP="00700A3E">
            <w:pPr>
              <w:pStyle w:val="TAL"/>
            </w:pPr>
            <w:r w:rsidRPr="00CF3C6A">
              <w:t>NOTE 1</w:t>
            </w:r>
          </w:p>
        </w:tc>
      </w:tr>
      <w:tr w:rsidR="00133D84" w:rsidRPr="00CF3C6A" w14:paraId="449BDD1D"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AD32003" w14:textId="77777777" w:rsidR="00133D84" w:rsidRPr="00CF3C6A" w:rsidRDefault="00133D84" w:rsidP="00700A3E">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07FDF5E" w14:textId="77777777" w:rsidR="00133D84" w:rsidRPr="00CF3C6A" w:rsidRDefault="00133D84" w:rsidP="00700A3E">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54A8EF8A"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FA6B87"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4FC178C"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20394B"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42A739" w14:textId="77777777" w:rsidR="00133D84" w:rsidRPr="00CF3C6A" w:rsidRDefault="00133D84" w:rsidP="00700A3E">
            <w:pPr>
              <w:pStyle w:val="TAL"/>
              <w:rPr>
                <w:lang w:eastAsia="zh-CN"/>
              </w:rPr>
            </w:pPr>
          </w:p>
          <w:p w14:paraId="2115F94B" w14:textId="77777777" w:rsidR="00133D84" w:rsidRPr="00CF3C6A" w:rsidRDefault="00133D84" w:rsidP="00700A3E">
            <w:pPr>
              <w:pStyle w:val="TAL"/>
              <w:rPr>
                <w:lang w:eastAsia="zh-CN"/>
              </w:rPr>
            </w:pPr>
            <w:r w:rsidRPr="00CF3C6A">
              <w:rPr>
                <w:lang w:eastAsia="zh-CN"/>
              </w:rPr>
              <w:t>GSO</w:t>
            </w:r>
          </w:p>
          <w:p w14:paraId="630985F0"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644444" w14:textId="77777777" w:rsidR="00133D84" w:rsidRPr="00CF3C6A" w:rsidRDefault="00133D84" w:rsidP="00700A3E">
            <w:pPr>
              <w:pStyle w:val="TAL"/>
            </w:pPr>
          </w:p>
        </w:tc>
      </w:tr>
      <w:tr w:rsidR="00133D84" w:rsidRPr="00CF3C6A" w14:paraId="13390B2C"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2A7E777B" w14:textId="77777777" w:rsidR="00133D84" w:rsidRPr="00CF3C6A" w:rsidRDefault="00133D84" w:rsidP="00700A3E">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50BA6A45" w14:textId="77777777" w:rsidR="00133D84" w:rsidRPr="00CF3C6A" w:rsidRDefault="00133D84" w:rsidP="00700A3E">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A8BC8F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FA859ED"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88EE8E2"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8915D2"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F16EC89" w14:textId="77777777" w:rsidR="00133D84" w:rsidRPr="00CF3C6A" w:rsidRDefault="00133D84" w:rsidP="00700A3E">
            <w:pPr>
              <w:pStyle w:val="TAL"/>
            </w:pPr>
          </w:p>
          <w:p w14:paraId="1D7D160B" w14:textId="77777777" w:rsidR="00133D84" w:rsidRPr="00CF3C6A" w:rsidRDefault="00133D84" w:rsidP="00700A3E">
            <w:pPr>
              <w:pStyle w:val="TAL"/>
              <w:rPr>
                <w:lang w:eastAsia="zh-CN"/>
              </w:rPr>
            </w:pPr>
            <w:r w:rsidRPr="00CF3C6A">
              <w:rPr>
                <w:lang w:eastAsia="zh-CN"/>
              </w:rPr>
              <w:t>GSO</w:t>
            </w:r>
          </w:p>
          <w:p w14:paraId="62C36867"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893166" w14:textId="77777777" w:rsidR="00133D84" w:rsidRPr="00CF3C6A" w:rsidRDefault="00133D84" w:rsidP="00700A3E">
            <w:pPr>
              <w:pStyle w:val="TAL"/>
            </w:pPr>
          </w:p>
        </w:tc>
      </w:tr>
      <w:tr w:rsidR="00133D84" w:rsidRPr="00CF3C6A" w14:paraId="2BD61257"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E46DE" w14:textId="77777777" w:rsidR="00133D84" w:rsidRPr="00CF3C6A" w:rsidRDefault="00133D84" w:rsidP="00700A3E">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168BF" w14:textId="77777777" w:rsidR="00133D84" w:rsidRPr="00CF3C6A" w:rsidRDefault="00133D84" w:rsidP="00700A3E">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C46C5" w14:textId="77777777" w:rsidR="00133D84" w:rsidRPr="00CF3C6A" w:rsidRDefault="00133D84" w:rsidP="00700A3E">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3D62D" w14:textId="77777777" w:rsidR="00133D84" w:rsidRPr="00CF3C6A" w:rsidRDefault="00133D84" w:rsidP="00700A3E">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C3153" w14:textId="77777777" w:rsidR="00133D84" w:rsidRPr="00CF3C6A" w:rsidRDefault="00133D84" w:rsidP="00700A3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D00BD" w14:textId="77777777" w:rsidR="00133D84" w:rsidRPr="00CF3C6A" w:rsidRDefault="00133D84" w:rsidP="00700A3E">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2265B" w14:textId="77777777" w:rsidR="00133D84" w:rsidRPr="00CF3C6A" w:rsidRDefault="00133D84" w:rsidP="00700A3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646C7" w14:textId="77777777" w:rsidR="00133D84" w:rsidRPr="00CF3C6A" w:rsidRDefault="00133D84" w:rsidP="00700A3E">
            <w:pPr>
              <w:pStyle w:val="TAL"/>
            </w:pPr>
          </w:p>
        </w:tc>
      </w:tr>
      <w:tr w:rsidR="00133D84" w:rsidRPr="00CF3C6A" w14:paraId="555BF758"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E8A6979" w14:textId="77777777" w:rsidR="00133D84" w:rsidRPr="00CF3C6A" w:rsidRDefault="00133D84" w:rsidP="00700A3E">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EFD26F1" w14:textId="77777777" w:rsidR="00133D84" w:rsidRPr="00CF3C6A" w:rsidRDefault="00133D84" w:rsidP="00700A3E">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40CBB92D"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8BD414"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53F037"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4332581"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9329032" w14:textId="77777777" w:rsidR="00133D84" w:rsidRPr="00CF3C6A" w:rsidRDefault="00133D84" w:rsidP="00700A3E">
            <w:pPr>
              <w:pStyle w:val="TAL"/>
              <w:rPr>
                <w:lang w:eastAsia="zh-CN"/>
              </w:rPr>
            </w:pPr>
          </w:p>
          <w:p w14:paraId="73D288D5" w14:textId="77777777" w:rsidR="00133D84" w:rsidRPr="00CF3C6A" w:rsidRDefault="00133D84" w:rsidP="00700A3E">
            <w:pPr>
              <w:pStyle w:val="TAL"/>
              <w:rPr>
                <w:lang w:eastAsia="zh-CN"/>
              </w:rPr>
            </w:pPr>
            <w:r w:rsidRPr="00CF3C6A">
              <w:rPr>
                <w:lang w:eastAsia="zh-CN"/>
              </w:rPr>
              <w:t>GSO</w:t>
            </w:r>
          </w:p>
          <w:p w14:paraId="6ED835D5"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962024" w14:textId="77777777" w:rsidR="00133D84" w:rsidRPr="00CF3C6A" w:rsidRDefault="00133D84" w:rsidP="00700A3E">
            <w:pPr>
              <w:pStyle w:val="TAL"/>
            </w:pPr>
          </w:p>
        </w:tc>
      </w:tr>
      <w:tr w:rsidR="00133D84" w:rsidRPr="00CF3C6A" w14:paraId="7BB1EEB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442CC4F5" w14:textId="77777777" w:rsidR="00133D84" w:rsidRPr="00CF3C6A" w:rsidRDefault="00133D84" w:rsidP="00700A3E">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048CCA9E" w14:textId="77777777" w:rsidR="00133D84" w:rsidRPr="00CF3C6A" w:rsidRDefault="00133D84" w:rsidP="00700A3E">
            <w:pPr>
              <w:pStyle w:val="TAL"/>
            </w:pPr>
            <w:r w:rsidRPr="00C62DC4">
              <w:t xml:space="preserve"> 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845BA2F" w14:textId="77777777" w:rsidR="00133D84" w:rsidRPr="00CF3C6A" w:rsidRDefault="00133D84" w:rsidP="00700A3E">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046C0D" w14:textId="77777777" w:rsidR="00133D84" w:rsidRPr="00CF3C6A" w:rsidRDefault="00133D84" w:rsidP="00700A3E">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42B1F36F" w14:textId="77777777" w:rsidR="00133D84" w:rsidRPr="00CF3C6A" w:rsidRDefault="00133D84" w:rsidP="00700A3E">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FD4B274" w14:textId="77777777" w:rsidR="00133D84" w:rsidRPr="00CF3C6A" w:rsidRDefault="00133D84" w:rsidP="00700A3E">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5DCEF0C5" w14:textId="77777777" w:rsidR="00133D84" w:rsidRDefault="00133D84" w:rsidP="00700A3E">
            <w:pPr>
              <w:pStyle w:val="TAL"/>
            </w:pPr>
            <w:r>
              <w:t>GSO</w:t>
            </w:r>
          </w:p>
          <w:p w14:paraId="66F78D3B" w14:textId="77777777" w:rsidR="00133D84" w:rsidRPr="00CF3C6A" w:rsidRDefault="00133D84" w:rsidP="00700A3E">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41F1FE34" w14:textId="6AB06D4F" w:rsidR="00133D84" w:rsidRPr="00CF3C6A" w:rsidRDefault="00133D84" w:rsidP="00700A3E">
            <w:pPr>
              <w:pStyle w:val="TAL"/>
            </w:pPr>
            <w:del w:id="5" w:author="EchoStar" w:date="2025-07-25T10:01:00Z">
              <w:r w:rsidDel="00EC7758">
                <w:delText>NOTE 1</w:delText>
              </w:r>
            </w:del>
          </w:p>
        </w:tc>
      </w:tr>
      <w:tr w:rsidR="00133D84" w:rsidRPr="00CF3C6A" w14:paraId="75C31DA0"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741F32C0" w14:textId="77777777" w:rsidR="00133D84" w:rsidRPr="00CF3C6A" w:rsidRDefault="00133D84" w:rsidP="00700A3E">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6BEAD4FA" w14:textId="77777777" w:rsidR="00133D84" w:rsidRPr="00CF3C6A" w:rsidRDefault="00133D84" w:rsidP="00700A3E">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2AF963F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C7C0EC2"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E4F0C21" w14:textId="77777777" w:rsidR="00133D84" w:rsidRPr="00CF3C6A" w:rsidRDefault="00133D84" w:rsidP="00700A3E">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913E28"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40A5B3A" w14:textId="77777777" w:rsidR="00133D84" w:rsidRPr="00CF3C6A" w:rsidRDefault="00133D84" w:rsidP="00700A3E">
            <w:pPr>
              <w:pStyle w:val="TAL"/>
            </w:pPr>
          </w:p>
          <w:p w14:paraId="6C5A799D" w14:textId="77777777" w:rsidR="00133D84" w:rsidRPr="00CF3C6A" w:rsidRDefault="00133D84" w:rsidP="00700A3E">
            <w:pPr>
              <w:pStyle w:val="TAL"/>
              <w:rPr>
                <w:lang w:eastAsia="zh-CN"/>
              </w:rPr>
            </w:pPr>
            <w:r w:rsidRPr="00CF3C6A">
              <w:rPr>
                <w:lang w:eastAsia="zh-CN"/>
              </w:rPr>
              <w:t>GSO</w:t>
            </w:r>
          </w:p>
          <w:p w14:paraId="65F8690E"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E32305" w14:textId="77777777" w:rsidR="00133D84" w:rsidRPr="00CF3C6A" w:rsidDel="00A56588" w:rsidRDefault="00133D84" w:rsidP="00700A3E">
            <w:pPr>
              <w:pStyle w:val="TAL"/>
            </w:pPr>
          </w:p>
        </w:tc>
      </w:tr>
      <w:tr w:rsidR="00133D84" w:rsidRPr="00CF3C6A" w14:paraId="6DEBAF1F"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595486C6" w14:textId="77777777" w:rsidR="00133D84" w:rsidRPr="00CF3C6A" w:rsidRDefault="00133D84" w:rsidP="00700A3E">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1AC33951" w14:textId="77777777" w:rsidR="00133D84" w:rsidRPr="00CF3C6A" w:rsidRDefault="00133D84" w:rsidP="00700A3E">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4E7A94AB"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FA63F7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7DD5574"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2416D6"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08CE576" w14:textId="77777777" w:rsidR="00133D84" w:rsidRPr="00CF3C6A" w:rsidRDefault="00133D84" w:rsidP="00700A3E">
            <w:pPr>
              <w:pStyle w:val="TAL"/>
              <w:rPr>
                <w:lang w:eastAsia="zh-CN"/>
              </w:rPr>
            </w:pPr>
          </w:p>
          <w:p w14:paraId="584BB1EA" w14:textId="77777777" w:rsidR="00133D84" w:rsidRPr="00CF3C6A" w:rsidRDefault="00133D84" w:rsidP="00700A3E">
            <w:pPr>
              <w:pStyle w:val="TAL"/>
              <w:rPr>
                <w:lang w:eastAsia="zh-CN"/>
              </w:rPr>
            </w:pPr>
            <w:r w:rsidRPr="00CF3C6A">
              <w:rPr>
                <w:lang w:eastAsia="zh-CN"/>
              </w:rPr>
              <w:t>GSO</w:t>
            </w:r>
          </w:p>
          <w:p w14:paraId="6AF533E0"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BD3F85B" w14:textId="77777777" w:rsidR="00133D84" w:rsidRPr="00CF3C6A" w:rsidRDefault="00133D84" w:rsidP="00700A3E">
            <w:pPr>
              <w:pStyle w:val="TAL"/>
            </w:pPr>
          </w:p>
        </w:tc>
      </w:tr>
      <w:tr w:rsidR="00133D84" w:rsidRPr="00CF3C6A" w14:paraId="36652187"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05AA1FF7" w14:textId="77777777" w:rsidR="00133D84" w:rsidRPr="00CF3C6A" w:rsidRDefault="00133D84" w:rsidP="00700A3E">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6A990931" w14:textId="77777777" w:rsidR="00133D84" w:rsidRPr="00CF3C6A" w:rsidRDefault="00133D84" w:rsidP="00700A3E">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C027B10"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637DB9E"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7F12F30"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AC28C4"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A4C95B" w14:textId="77777777" w:rsidR="00133D84" w:rsidRPr="00CF3C6A" w:rsidRDefault="00133D84" w:rsidP="00700A3E">
            <w:pPr>
              <w:pStyle w:val="TAL"/>
              <w:rPr>
                <w:lang w:eastAsia="zh-CN"/>
              </w:rPr>
            </w:pPr>
          </w:p>
          <w:p w14:paraId="41CDA650" w14:textId="77777777" w:rsidR="00133D84" w:rsidRPr="00CF3C6A" w:rsidRDefault="00133D84" w:rsidP="00700A3E">
            <w:pPr>
              <w:pStyle w:val="TAL"/>
              <w:rPr>
                <w:lang w:eastAsia="zh-CN"/>
              </w:rPr>
            </w:pPr>
            <w:r w:rsidRPr="00CF3C6A">
              <w:rPr>
                <w:lang w:eastAsia="zh-CN"/>
              </w:rPr>
              <w:t>GSO</w:t>
            </w:r>
          </w:p>
          <w:p w14:paraId="09722774"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B603F30" w14:textId="77777777" w:rsidR="00133D84" w:rsidRPr="00CF3C6A" w:rsidRDefault="00133D84" w:rsidP="00700A3E">
            <w:pPr>
              <w:pStyle w:val="TAL"/>
            </w:pPr>
          </w:p>
        </w:tc>
      </w:tr>
      <w:tr w:rsidR="00133D84" w:rsidRPr="00CF3C6A" w14:paraId="1B14F7CE"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60C41314" w14:textId="77777777" w:rsidR="00133D84" w:rsidRPr="00CF3C6A" w:rsidRDefault="00133D84" w:rsidP="00700A3E">
            <w:pPr>
              <w:pStyle w:val="TAL"/>
              <w:rPr>
                <w:lang w:eastAsia="zh-CN"/>
              </w:rPr>
            </w:pPr>
            <w:r w:rsidRPr="00CF3C6A">
              <w:rPr>
                <w:lang w:eastAsia="zh-CN"/>
              </w:rPr>
              <w:lastRenderedPageBreak/>
              <w:t>7.6.3</w:t>
            </w:r>
          </w:p>
        </w:tc>
        <w:tc>
          <w:tcPr>
            <w:tcW w:w="4467" w:type="dxa"/>
            <w:tcBorders>
              <w:top w:val="single" w:sz="4" w:space="0" w:color="auto"/>
              <w:left w:val="single" w:sz="4" w:space="0" w:color="auto"/>
              <w:bottom w:val="single" w:sz="4" w:space="0" w:color="auto"/>
              <w:right w:val="single" w:sz="4" w:space="0" w:color="auto"/>
            </w:tcBorders>
          </w:tcPr>
          <w:p w14:paraId="5D1CDAB4" w14:textId="77777777" w:rsidR="00133D84" w:rsidRPr="00CF3C6A" w:rsidRDefault="00133D84" w:rsidP="00700A3E">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36FF0F92"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052841"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E64C1C"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02A9D0"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3949A9" w14:textId="77777777" w:rsidR="00133D84" w:rsidRPr="00CF3C6A" w:rsidRDefault="00133D84" w:rsidP="00700A3E">
            <w:pPr>
              <w:pStyle w:val="TAL"/>
              <w:rPr>
                <w:lang w:eastAsia="zh-CN"/>
              </w:rPr>
            </w:pPr>
          </w:p>
          <w:p w14:paraId="0DCB9B9C" w14:textId="77777777" w:rsidR="00133D84" w:rsidRPr="00CF3C6A" w:rsidRDefault="00133D84" w:rsidP="00700A3E">
            <w:pPr>
              <w:pStyle w:val="TAL"/>
              <w:rPr>
                <w:lang w:eastAsia="zh-CN"/>
              </w:rPr>
            </w:pPr>
            <w:r w:rsidRPr="00CF3C6A">
              <w:rPr>
                <w:lang w:eastAsia="zh-CN"/>
              </w:rPr>
              <w:t>GSO</w:t>
            </w:r>
          </w:p>
          <w:p w14:paraId="571D6E5C"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F1F9E9F" w14:textId="77777777" w:rsidR="00133D84" w:rsidRPr="00CF3C6A" w:rsidRDefault="00133D84" w:rsidP="00700A3E">
            <w:pPr>
              <w:pStyle w:val="TAL"/>
            </w:pPr>
          </w:p>
        </w:tc>
      </w:tr>
      <w:tr w:rsidR="00133D84" w:rsidRPr="00CF3C6A" w14:paraId="56E32AD9"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0E735C9A" w14:textId="77777777" w:rsidR="00133D84" w:rsidRPr="00CF3C6A" w:rsidRDefault="00133D84" w:rsidP="00700A3E">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7AB42D59" w14:textId="77777777" w:rsidR="00133D84" w:rsidRPr="00CF3C6A" w:rsidRDefault="00133D84" w:rsidP="00700A3E">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6D3CB26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94279A"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AC01C3B"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07E2BE"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4926EA9" w14:textId="77777777" w:rsidR="00133D84" w:rsidRPr="00CF3C6A" w:rsidRDefault="00133D84" w:rsidP="00700A3E">
            <w:pPr>
              <w:pStyle w:val="TAL"/>
              <w:rPr>
                <w:lang w:eastAsia="zh-CN"/>
              </w:rPr>
            </w:pPr>
          </w:p>
          <w:p w14:paraId="70AC28DA" w14:textId="77777777" w:rsidR="00133D84" w:rsidRPr="00CF3C6A" w:rsidRDefault="00133D84" w:rsidP="00700A3E">
            <w:pPr>
              <w:pStyle w:val="TAL"/>
              <w:rPr>
                <w:lang w:eastAsia="zh-CN"/>
              </w:rPr>
            </w:pPr>
            <w:r w:rsidRPr="00CF3C6A">
              <w:rPr>
                <w:lang w:eastAsia="zh-CN"/>
              </w:rPr>
              <w:t>GSO</w:t>
            </w:r>
          </w:p>
          <w:p w14:paraId="17A81CC6"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76488DC" w14:textId="77777777" w:rsidR="00133D84" w:rsidRPr="00CF3C6A" w:rsidRDefault="00133D84" w:rsidP="00700A3E">
            <w:pPr>
              <w:pStyle w:val="TAL"/>
            </w:pPr>
          </w:p>
        </w:tc>
      </w:tr>
      <w:tr w:rsidR="00133D84" w:rsidRPr="00CF3C6A" w14:paraId="2E692C5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63EFB93F" w14:textId="77777777" w:rsidR="00133D84" w:rsidRPr="00CF3C6A" w:rsidRDefault="00133D84" w:rsidP="00700A3E">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7EA28DBC" w14:textId="77777777" w:rsidR="00133D84" w:rsidRPr="00CF3C6A" w:rsidRDefault="00133D84" w:rsidP="00700A3E">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3D245C0F"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EC818B"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A328006"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662771"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003FBE8" w14:textId="77777777" w:rsidR="00133D84" w:rsidRPr="00CF3C6A" w:rsidRDefault="00133D84" w:rsidP="00700A3E">
            <w:pPr>
              <w:pStyle w:val="TAL"/>
              <w:rPr>
                <w:lang w:eastAsia="zh-CN"/>
              </w:rPr>
            </w:pPr>
          </w:p>
          <w:p w14:paraId="13E3D5AA" w14:textId="77777777" w:rsidR="00133D84" w:rsidRPr="00CF3C6A" w:rsidRDefault="00133D84" w:rsidP="00700A3E">
            <w:pPr>
              <w:pStyle w:val="TAL"/>
              <w:rPr>
                <w:lang w:eastAsia="zh-CN"/>
              </w:rPr>
            </w:pPr>
            <w:r w:rsidRPr="00CF3C6A">
              <w:rPr>
                <w:lang w:eastAsia="zh-CN"/>
              </w:rPr>
              <w:t>GSO</w:t>
            </w:r>
          </w:p>
          <w:p w14:paraId="2688A131"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9CA4BF" w14:textId="77777777" w:rsidR="00133D84" w:rsidRPr="00CF3C6A" w:rsidRDefault="00133D84" w:rsidP="00700A3E">
            <w:pPr>
              <w:pStyle w:val="TAL"/>
            </w:pPr>
          </w:p>
        </w:tc>
      </w:tr>
      <w:tr w:rsidR="00133D84" w:rsidRPr="00CF3C6A" w14:paraId="4953FD66"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13D62613" w14:textId="77777777" w:rsidR="00133D84" w:rsidRPr="00CF3C6A" w:rsidRDefault="00133D84" w:rsidP="00700A3E">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197F6A0A" w14:textId="77777777" w:rsidR="00133D84" w:rsidRPr="00CF3C6A" w:rsidRDefault="00133D84" w:rsidP="00700A3E">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4813D1E1"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67932F"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8641E0"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99F303"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90C7C41" w14:textId="77777777" w:rsidR="00133D84" w:rsidRPr="00CF3C6A" w:rsidRDefault="00133D84" w:rsidP="00700A3E">
            <w:pPr>
              <w:pStyle w:val="TAL"/>
              <w:rPr>
                <w:lang w:eastAsia="zh-CN"/>
              </w:rPr>
            </w:pPr>
          </w:p>
          <w:p w14:paraId="5F078C00" w14:textId="77777777" w:rsidR="00133D84" w:rsidRPr="00CF3C6A" w:rsidRDefault="00133D84" w:rsidP="00700A3E">
            <w:pPr>
              <w:pStyle w:val="TAL"/>
              <w:rPr>
                <w:lang w:eastAsia="zh-CN"/>
              </w:rPr>
            </w:pPr>
            <w:r w:rsidRPr="00CF3C6A">
              <w:rPr>
                <w:lang w:eastAsia="zh-CN"/>
              </w:rPr>
              <w:t>GSO</w:t>
            </w:r>
          </w:p>
          <w:p w14:paraId="3F92B34B"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F50F2C" w14:textId="77777777" w:rsidR="00133D84" w:rsidRPr="00CF3C6A" w:rsidRDefault="00133D84" w:rsidP="00700A3E">
            <w:pPr>
              <w:pStyle w:val="TAL"/>
            </w:pPr>
          </w:p>
        </w:tc>
      </w:tr>
      <w:tr w:rsidR="00133D84" w:rsidRPr="00CF3C6A" w14:paraId="2D85A533" w14:textId="77777777" w:rsidTr="00700A3E">
        <w:trPr>
          <w:jc w:val="center"/>
        </w:trPr>
        <w:tc>
          <w:tcPr>
            <w:tcW w:w="1348" w:type="dxa"/>
            <w:tcBorders>
              <w:top w:val="single" w:sz="4" w:space="0" w:color="auto"/>
              <w:left w:val="single" w:sz="4" w:space="0" w:color="auto"/>
              <w:bottom w:val="single" w:sz="4" w:space="0" w:color="auto"/>
              <w:right w:val="single" w:sz="4" w:space="0" w:color="auto"/>
            </w:tcBorders>
          </w:tcPr>
          <w:p w14:paraId="362D19FB" w14:textId="77777777" w:rsidR="00133D84" w:rsidRPr="00CF3C6A" w:rsidRDefault="00133D84" w:rsidP="00700A3E">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B4A898C" w14:textId="77777777" w:rsidR="00133D84" w:rsidRPr="00CF3C6A" w:rsidRDefault="00133D84" w:rsidP="00700A3E">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758BB81E" w14:textId="77777777" w:rsidR="00133D84" w:rsidRPr="00CF3C6A" w:rsidRDefault="00133D84" w:rsidP="00700A3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234545" w14:textId="77777777" w:rsidR="00133D84" w:rsidRPr="00CF3C6A" w:rsidRDefault="00133D84" w:rsidP="00700A3E">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530F9" w14:textId="77777777" w:rsidR="00133D84" w:rsidRPr="00CF3C6A" w:rsidRDefault="00133D84" w:rsidP="00700A3E">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D4902E" w14:textId="77777777" w:rsidR="00133D84" w:rsidRPr="00CF3C6A" w:rsidRDefault="00133D84" w:rsidP="00700A3E">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EAC18BE" w14:textId="77777777" w:rsidR="00133D84" w:rsidRPr="00CF3C6A" w:rsidRDefault="00133D84" w:rsidP="00700A3E">
            <w:pPr>
              <w:pStyle w:val="TAL"/>
              <w:rPr>
                <w:lang w:eastAsia="zh-CN"/>
              </w:rPr>
            </w:pPr>
          </w:p>
          <w:p w14:paraId="7B3DF761" w14:textId="77777777" w:rsidR="00133D84" w:rsidRPr="00CF3C6A" w:rsidRDefault="00133D84" w:rsidP="00700A3E">
            <w:pPr>
              <w:pStyle w:val="TAL"/>
              <w:rPr>
                <w:lang w:eastAsia="zh-CN"/>
              </w:rPr>
            </w:pPr>
            <w:r w:rsidRPr="00CF3C6A">
              <w:rPr>
                <w:lang w:eastAsia="zh-CN"/>
              </w:rPr>
              <w:t>GSO</w:t>
            </w:r>
          </w:p>
          <w:p w14:paraId="13483396" w14:textId="77777777" w:rsidR="00133D84" w:rsidRPr="00CF3C6A" w:rsidRDefault="00133D84" w:rsidP="00700A3E">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3EFB1D2" w14:textId="77777777" w:rsidR="00133D84" w:rsidRPr="00CF3C6A" w:rsidRDefault="00133D84" w:rsidP="00700A3E">
            <w:pPr>
              <w:pStyle w:val="TAL"/>
            </w:pPr>
          </w:p>
        </w:tc>
      </w:tr>
      <w:tr w:rsidR="00133D84" w:rsidRPr="00CF3C6A" w14:paraId="7D205BED" w14:textId="77777777" w:rsidTr="00700A3E">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B1F5C2E" w14:textId="77777777" w:rsidR="00133D84" w:rsidRPr="00CF3C6A" w:rsidRDefault="00133D84" w:rsidP="00700A3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DADD5E5" w14:textId="77777777" w:rsidR="00155175" w:rsidRPr="00155175" w:rsidRDefault="00155175" w:rsidP="00155175">
      <w:pPr>
        <w:rPr>
          <w:rFonts w:eastAsia="??"/>
        </w:rPr>
      </w:pPr>
    </w:p>
    <w:p w14:paraId="470824C6" w14:textId="30EC793C" w:rsidR="00D520C1" w:rsidRDefault="00CA158C">
      <w:pPr>
        <w:pStyle w:val="Separation"/>
      </w:pPr>
      <w:r>
        <w:rPr>
          <w:rFonts w:eastAsia="??"/>
          <w:color w:val="FF0000"/>
          <w:sz w:val="32"/>
        </w:rPr>
        <w:t>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6EC3" w14:textId="77777777" w:rsidR="003239B6" w:rsidRDefault="003239B6">
      <w:pPr>
        <w:spacing w:after="0"/>
      </w:pPr>
      <w:r>
        <w:separator/>
      </w:r>
    </w:p>
  </w:endnote>
  <w:endnote w:type="continuationSeparator" w:id="0">
    <w:p w14:paraId="6A3FA582" w14:textId="77777777" w:rsidR="003239B6" w:rsidRDefault="00323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LineDraw">
    <w:altName w:val="Arial"/>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63E2" w14:textId="77777777" w:rsidR="00D520C1" w:rsidRDefault="00CA15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5C470" w14:textId="77777777" w:rsidR="003239B6" w:rsidRDefault="003239B6">
      <w:pPr>
        <w:spacing w:after="0"/>
      </w:pPr>
      <w:r>
        <w:separator/>
      </w:r>
    </w:p>
  </w:footnote>
  <w:footnote w:type="continuationSeparator" w:id="0">
    <w:p w14:paraId="1B2E2E36" w14:textId="77777777" w:rsidR="003239B6" w:rsidRDefault="003239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7D3" w14:textId="77777777" w:rsidR="00D520C1" w:rsidRDefault="00CA158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9C18E" w14:textId="77777777" w:rsidR="00D520C1" w:rsidRDefault="00CA15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5"/>
  </w:num>
  <w:num w:numId="2" w16cid:durableId="1325477235">
    <w:abstractNumId w:val="21"/>
  </w:num>
  <w:num w:numId="3" w16cid:durableId="1119766469">
    <w:abstractNumId w:val="28"/>
  </w:num>
  <w:num w:numId="4" w16cid:durableId="541407777">
    <w:abstractNumId w:val="6"/>
  </w:num>
  <w:num w:numId="5" w16cid:durableId="840466363">
    <w:abstractNumId w:val="1"/>
  </w:num>
  <w:num w:numId="6" w16cid:durableId="13719553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4708257">
    <w:abstractNumId w:val="26"/>
  </w:num>
  <w:num w:numId="8" w16cid:durableId="444035302">
    <w:abstractNumId w:val="3"/>
  </w:num>
  <w:num w:numId="9" w16cid:durableId="1820809016">
    <w:abstractNumId w:val="8"/>
  </w:num>
  <w:num w:numId="10" w16cid:durableId="1405568744">
    <w:abstractNumId w:val="22"/>
  </w:num>
  <w:num w:numId="11" w16cid:durableId="93864832">
    <w:abstractNumId w:val="27"/>
  </w:num>
  <w:num w:numId="12" w16cid:durableId="628512678">
    <w:abstractNumId w:val="25"/>
  </w:num>
  <w:num w:numId="13" w16cid:durableId="1559632217">
    <w:abstractNumId w:val="2"/>
  </w:num>
  <w:num w:numId="14" w16cid:durableId="771126131">
    <w:abstractNumId w:val="20"/>
  </w:num>
  <w:num w:numId="15" w16cid:durableId="1315253932">
    <w:abstractNumId w:val="15"/>
  </w:num>
  <w:num w:numId="16" w16cid:durableId="1952082500">
    <w:abstractNumId w:val="19"/>
  </w:num>
  <w:num w:numId="17" w16cid:durableId="514270793">
    <w:abstractNumId w:val="23"/>
  </w:num>
  <w:num w:numId="18" w16cid:durableId="1108306807">
    <w:abstractNumId w:val="4"/>
  </w:num>
  <w:num w:numId="19" w16cid:durableId="695228460">
    <w:abstractNumId w:val="18"/>
  </w:num>
  <w:num w:numId="20" w16cid:durableId="1641183980">
    <w:abstractNumId w:val="17"/>
  </w:num>
  <w:num w:numId="21" w16cid:durableId="1939871189">
    <w:abstractNumId w:val="0"/>
  </w:num>
  <w:num w:numId="22" w16cid:durableId="1913197171">
    <w:abstractNumId w:val="13"/>
  </w:num>
  <w:num w:numId="23" w16cid:durableId="600643477">
    <w:abstractNumId w:val="9"/>
  </w:num>
  <w:num w:numId="24" w16cid:durableId="33312600">
    <w:abstractNumId w:val="12"/>
  </w:num>
  <w:num w:numId="25" w16cid:durableId="1930191040">
    <w:abstractNumId w:val="7"/>
  </w:num>
  <w:num w:numId="26" w16cid:durableId="539708530">
    <w:abstractNumId w:val="24"/>
  </w:num>
  <w:num w:numId="27" w16cid:durableId="1107623970">
    <w:abstractNumId w:val="11"/>
  </w:num>
  <w:num w:numId="28" w16cid:durableId="580408226">
    <w:abstractNumId w:val="16"/>
  </w:num>
  <w:num w:numId="29" w16cid:durableId="1039672959">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choStar">
    <w15:presenceInfo w15:providerId="None" w15:userId="EchoSt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72E59"/>
    <w:rsid w:val="0009333A"/>
    <w:rsid w:val="000A6394"/>
    <w:rsid w:val="000B7FED"/>
    <w:rsid w:val="000C038A"/>
    <w:rsid w:val="000C6598"/>
    <w:rsid w:val="000D44B3"/>
    <w:rsid w:val="000F56C0"/>
    <w:rsid w:val="00133D84"/>
    <w:rsid w:val="00134585"/>
    <w:rsid w:val="00141E65"/>
    <w:rsid w:val="00145D43"/>
    <w:rsid w:val="00155175"/>
    <w:rsid w:val="00192C46"/>
    <w:rsid w:val="001A08B3"/>
    <w:rsid w:val="001A7B60"/>
    <w:rsid w:val="001B1E8F"/>
    <w:rsid w:val="001B52F0"/>
    <w:rsid w:val="001B7A65"/>
    <w:rsid w:val="001E1E7C"/>
    <w:rsid w:val="001E41F3"/>
    <w:rsid w:val="00207E22"/>
    <w:rsid w:val="0021386F"/>
    <w:rsid w:val="002524EC"/>
    <w:rsid w:val="0026004D"/>
    <w:rsid w:val="00261418"/>
    <w:rsid w:val="002640DD"/>
    <w:rsid w:val="00264927"/>
    <w:rsid w:val="00275D12"/>
    <w:rsid w:val="00284FEB"/>
    <w:rsid w:val="002860C4"/>
    <w:rsid w:val="002941FB"/>
    <w:rsid w:val="002B5741"/>
    <w:rsid w:val="002D3CC8"/>
    <w:rsid w:val="002E472E"/>
    <w:rsid w:val="00305409"/>
    <w:rsid w:val="00307EFC"/>
    <w:rsid w:val="003239B6"/>
    <w:rsid w:val="00330B69"/>
    <w:rsid w:val="00331BB0"/>
    <w:rsid w:val="00335535"/>
    <w:rsid w:val="003609EF"/>
    <w:rsid w:val="0036231A"/>
    <w:rsid w:val="00362992"/>
    <w:rsid w:val="00374DD4"/>
    <w:rsid w:val="003C717F"/>
    <w:rsid w:val="003D1D90"/>
    <w:rsid w:val="003E1A36"/>
    <w:rsid w:val="003E641D"/>
    <w:rsid w:val="00410371"/>
    <w:rsid w:val="004242F1"/>
    <w:rsid w:val="00425ECF"/>
    <w:rsid w:val="004326FA"/>
    <w:rsid w:val="004422E2"/>
    <w:rsid w:val="004840C0"/>
    <w:rsid w:val="00493B9B"/>
    <w:rsid w:val="0049532E"/>
    <w:rsid w:val="004B75B7"/>
    <w:rsid w:val="004C1952"/>
    <w:rsid w:val="005125B2"/>
    <w:rsid w:val="005141D9"/>
    <w:rsid w:val="0051580D"/>
    <w:rsid w:val="00541081"/>
    <w:rsid w:val="00541963"/>
    <w:rsid w:val="00547111"/>
    <w:rsid w:val="0057265E"/>
    <w:rsid w:val="00592D74"/>
    <w:rsid w:val="005E2C44"/>
    <w:rsid w:val="00621188"/>
    <w:rsid w:val="006257ED"/>
    <w:rsid w:val="00653DE4"/>
    <w:rsid w:val="00657A60"/>
    <w:rsid w:val="00665C47"/>
    <w:rsid w:val="00687AA3"/>
    <w:rsid w:val="00693284"/>
    <w:rsid w:val="00695808"/>
    <w:rsid w:val="006B46FB"/>
    <w:rsid w:val="006E21FB"/>
    <w:rsid w:val="00715FEB"/>
    <w:rsid w:val="0075543D"/>
    <w:rsid w:val="007807E7"/>
    <w:rsid w:val="00792342"/>
    <w:rsid w:val="007977A8"/>
    <w:rsid w:val="007A52C2"/>
    <w:rsid w:val="007B512A"/>
    <w:rsid w:val="007B540E"/>
    <w:rsid w:val="007C2097"/>
    <w:rsid w:val="007D6A07"/>
    <w:rsid w:val="007F7259"/>
    <w:rsid w:val="008040A8"/>
    <w:rsid w:val="00806B1D"/>
    <w:rsid w:val="008279FA"/>
    <w:rsid w:val="008626E7"/>
    <w:rsid w:val="00870EE7"/>
    <w:rsid w:val="00871E40"/>
    <w:rsid w:val="0087240B"/>
    <w:rsid w:val="00874928"/>
    <w:rsid w:val="0088219F"/>
    <w:rsid w:val="008863B9"/>
    <w:rsid w:val="008A45A6"/>
    <w:rsid w:val="008A641B"/>
    <w:rsid w:val="008B6B1F"/>
    <w:rsid w:val="008D3CCC"/>
    <w:rsid w:val="008F3789"/>
    <w:rsid w:val="008F686C"/>
    <w:rsid w:val="00903AF2"/>
    <w:rsid w:val="009148DE"/>
    <w:rsid w:val="00941E30"/>
    <w:rsid w:val="00947B10"/>
    <w:rsid w:val="00950DF7"/>
    <w:rsid w:val="009531B0"/>
    <w:rsid w:val="009741B3"/>
    <w:rsid w:val="009777D9"/>
    <w:rsid w:val="00991B88"/>
    <w:rsid w:val="009A5753"/>
    <w:rsid w:val="009A579D"/>
    <w:rsid w:val="009E3297"/>
    <w:rsid w:val="009F734F"/>
    <w:rsid w:val="00A20476"/>
    <w:rsid w:val="00A246B6"/>
    <w:rsid w:val="00A47E70"/>
    <w:rsid w:val="00A50CF0"/>
    <w:rsid w:val="00A5225A"/>
    <w:rsid w:val="00A6332C"/>
    <w:rsid w:val="00A725CF"/>
    <w:rsid w:val="00A7671C"/>
    <w:rsid w:val="00AA2CBC"/>
    <w:rsid w:val="00AB6DCB"/>
    <w:rsid w:val="00AC5820"/>
    <w:rsid w:val="00AD1CD8"/>
    <w:rsid w:val="00B12F04"/>
    <w:rsid w:val="00B228F0"/>
    <w:rsid w:val="00B258BB"/>
    <w:rsid w:val="00B410DC"/>
    <w:rsid w:val="00B452D8"/>
    <w:rsid w:val="00B67B97"/>
    <w:rsid w:val="00B968C8"/>
    <w:rsid w:val="00BA303E"/>
    <w:rsid w:val="00BA3EC5"/>
    <w:rsid w:val="00BA51D9"/>
    <w:rsid w:val="00BB4341"/>
    <w:rsid w:val="00BB5DFC"/>
    <w:rsid w:val="00BD279D"/>
    <w:rsid w:val="00BD6195"/>
    <w:rsid w:val="00BD6BB8"/>
    <w:rsid w:val="00BE7D46"/>
    <w:rsid w:val="00BF1EB5"/>
    <w:rsid w:val="00BF47ED"/>
    <w:rsid w:val="00C4731A"/>
    <w:rsid w:val="00C50210"/>
    <w:rsid w:val="00C556C0"/>
    <w:rsid w:val="00C66BA2"/>
    <w:rsid w:val="00C71042"/>
    <w:rsid w:val="00C870F6"/>
    <w:rsid w:val="00C87E22"/>
    <w:rsid w:val="00C95985"/>
    <w:rsid w:val="00C9636A"/>
    <w:rsid w:val="00CA158C"/>
    <w:rsid w:val="00CA4D90"/>
    <w:rsid w:val="00CC280A"/>
    <w:rsid w:val="00CC5026"/>
    <w:rsid w:val="00CC68D0"/>
    <w:rsid w:val="00CF5704"/>
    <w:rsid w:val="00D0138B"/>
    <w:rsid w:val="00D03F9A"/>
    <w:rsid w:val="00D06D51"/>
    <w:rsid w:val="00D20DAF"/>
    <w:rsid w:val="00D24991"/>
    <w:rsid w:val="00D50255"/>
    <w:rsid w:val="00D520C1"/>
    <w:rsid w:val="00D6053F"/>
    <w:rsid w:val="00D66520"/>
    <w:rsid w:val="00D721A0"/>
    <w:rsid w:val="00D84AE9"/>
    <w:rsid w:val="00D9124E"/>
    <w:rsid w:val="00DB0678"/>
    <w:rsid w:val="00DE34CF"/>
    <w:rsid w:val="00DE7C0C"/>
    <w:rsid w:val="00DF47E6"/>
    <w:rsid w:val="00E02E62"/>
    <w:rsid w:val="00E13F3D"/>
    <w:rsid w:val="00E34898"/>
    <w:rsid w:val="00EA3685"/>
    <w:rsid w:val="00EB09B7"/>
    <w:rsid w:val="00EC7758"/>
    <w:rsid w:val="00ED64A8"/>
    <w:rsid w:val="00EE7D7C"/>
    <w:rsid w:val="00EF46FF"/>
    <w:rsid w:val="00F07001"/>
    <w:rsid w:val="00F173BD"/>
    <w:rsid w:val="00F25D98"/>
    <w:rsid w:val="00F300FB"/>
    <w:rsid w:val="00F614D7"/>
    <w:rsid w:val="00F6486B"/>
    <w:rsid w:val="00F903A0"/>
    <w:rsid w:val="00FB4CEC"/>
    <w:rsid w:val="00FB6386"/>
    <w:rsid w:val="00FF7CCE"/>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8"/>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9"/>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22"/>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13"/>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14"/>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18"/>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19"/>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20"/>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15"/>
      </w:numPr>
    </w:pPr>
  </w:style>
  <w:style w:type="numbering" w:customStyle="1" w:styleId="Style11">
    <w:name w:val="Style11"/>
    <w:uiPriority w:val="99"/>
    <w:rsid w:val="00B452D8"/>
    <w:pPr>
      <w:numPr>
        <w:numId w:val="16"/>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23"/>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24"/>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25"/>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2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27"/>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28"/>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12"/>
      </w:numPr>
    </w:pPr>
  </w:style>
  <w:style w:type="numbering" w:customStyle="1" w:styleId="Style13">
    <w:name w:val="Style13"/>
    <w:uiPriority w:val="99"/>
    <w:rsid w:val="00B452D8"/>
  </w:style>
  <w:style w:type="numbering" w:customStyle="1" w:styleId="SGS21">
    <w:name w:val="SGS21"/>
    <w:uiPriority w:val="99"/>
    <w:rsid w:val="00B452D8"/>
    <w:pPr>
      <w:numPr>
        <w:numId w:val="29"/>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900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Jaffar, Munira</cp:lastModifiedBy>
  <cp:revision>2</cp:revision>
  <cp:lastPrinted>2411-12-31T15:00:00Z</cp:lastPrinted>
  <dcterms:created xsi:type="dcterms:W3CDTF">2025-08-15T19:10:00Z</dcterms:created>
  <dcterms:modified xsi:type="dcterms:W3CDTF">2025-08-15T19:10:00Z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